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46DA4E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941688" w:rsidRPr="00941688">
        <w:rPr>
          <w:b/>
          <w:i/>
          <w:noProof/>
          <w:sz w:val="28"/>
        </w:rPr>
        <w:t>R5-247841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6613E"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6679B0">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41382" w:rsidR="001E41F3" w:rsidRPr="00410371" w:rsidRDefault="004374A5" w:rsidP="00547111">
            <w:pPr>
              <w:pStyle w:val="CRCoverPage"/>
              <w:spacing w:after="0"/>
              <w:rPr>
                <w:noProof/>
              </w:rPr>
            </w:pPr>
            <w:r w:rsidRPr="004374A5">
              <w:rPr>
                <w:b/>
                <w:noProof/>
                <w:sz w:val="28"/>
                <w:lang w:eastAsia="zh-CN"/>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4D7E1" w:rsidR="001E41F3" w:rsidRPr="00410371" w:rsidRDefault="009416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10E7A" w:rsidR="001E41F3" w:rsidRDefault="00D66740">
            <w:pPr>
              <w:pStyle w:val="CRCoverPage"/>
              <w:spacing w:after="0"/>
              <w:ind w:left="100"/>
              <w:rPr>
                <w:noProof/>
              </w:rPr>
            </w:pPr>
            <w:r>
              <w:rPr>
                <w:lang w:eastAsia="zh-CN"/>
              </w:rPr>
              <w:t>A</w:t>
            </w:r>
            <w:r>
              <w:rPr>
                <w:rFonts w:hint="eastAsia"/>
                <w:lang w:eastAsia="zh-CN"/>
              </w:rPr>
              <w:t>dding</w:t>
            </w:r>
            <w:r>
              <w:rPr>
                <w:lang w:eastAsia="zh-CN"/>
              </w:rPr>
              <w:t xml:space="preserve"> new </w:t>
            </w:r>
            <w:r w:rsidRPr="0056122D">
              <w:rPr>
                <w:rFonts w:eastAsia="宋体"/>
              </w:rPr>
              <w:t>UE declared capability</w:t>
            </w:r>
            <w:r>
              <w:rPr>
                <w:rFonts w:eastAsia="宋体"/>
              </w:rPr>
              <w:t xml:space="preserve"> table for 8 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91F3D9" w:rsidR="008E48B1" w:rsidRPr="00D66740" w:rsidRDefault="00D66740" w:rsidP="008E48B1">
            <w:pPr>
              <w:pStyle w:val="CRCoverPage"/>
              <w:spacing w:after="0"/>
              <w:ind w:left="100"/>
              <w:rPr>
                <w:noProof/>
                <w:lang w:val="en-US" w:eastAsia="zh-CN"/>
              </w:rPr>
            </w:pPr>
            <w:r w:rsidRPr="00D66740">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F492E" w:rsidR="008E48B1" w:rsidRDefault="00D66740" w:rsidP="008E48B1">
            <w:pPr>
              <w:pStyle w:val="CRCoverPage"/>
              <w:spacing w:after="0"/>
              <w:ind w:left="100"/>
              <w:rPr>
                <w:noProof/>
                <w:lang w:eastAsia="zh-CN"/>
              </w:rPr>
            </w:pPr>
            <w:r>
              <w:rPr>
                <w:noProof/>
                <w:lang w:eastAsia="zh-CN"/>
              </w:rPr>
              <w:t>The UE declared capability table for 8Rx UE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DB18BA" w:rsidR="008E48B1" w:rsidRDefault="00D66740" w:rsidP="008E48B1">
            <w:pPr>
              <w:pStyle w:val="CRCoverPage"/>
              <w:spacing w:after="0"/>
              <w:ind w:left="100"/>
              <w:rPr>
                <w:noProof/>
                <w:lang w:eastAsia="zh-CN"/>
              </w:rPr>
            </w:pPr>
            <w:r>
              <w:rPr>
                <w:noProof/>
                <w:lang w:eastAsia="zh-CN"/>
              </w:rPr>
              <w:t xml:space="preserve">Adding new table </w:t>
            </w:r>
            <w:r w:rsidRPr="00D66740">
              <w:rPr>
                <w:noProof/>
                <w:lang w:eastAsia="zh-CN"/>
              </w:rPr>
              <w:t xml:space="preserve">A.4.3.9-4f </w:t>
            </w:r>
            <w:r>
              <w:rPr>
                <w:noProof/>
                <w:lang w:eastAsia="zh-CN"/>
              </w:rPr>
              <w:t>for 8Rx UE capability</w:t>
            </w:r>
            <w:r w:rsidR="00941688">
              <w:rPr>
                <w:noProof/>
                <w:lang w:eastAsia="zh-CN"/>
              </w:rPr>
              <w:t xml:space="preserve">, and </w:t>
            </w:r>
            <w:r w:rsidR="00941688" w:rsidRPr="00941688">
              <w:rPr>
                <w:noProof/>
                <w:lang w:eastAsia="zh-CN"/>
              </w:rPr>
              <w:t>updating Table A.4.3.1-7a to add reference to newly added table A.4.3.9-4f</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0D631" w:rsidR="008E48B1" w:rsidRDefault="00D66740" w:rsidP="008E48B1">
            <w:pPr>
              <w:pStyle w:val="CRCoverPage"/>
              <w:spacing w:after="0"/>
              <w:ind w:left="100"/>
              <w:rPr>
                <w:noProof/>
                <w:lang w:eastAsia="zh-CN"/>
              </w:rPr>
            </w:pPr>
            <w:r>
              <w:rPr>
                <w:noProof/>
                <w:lang w:eastAsia="zh-CN"/>
              </w:rPr>
              <w:t>UE can't declare the capability of supporting 8Rx bands</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464EC" w:rsidR="008E48B1" w:rsidRDefault="00D66740" w:rsidP="008E48B1">
            <w:pPr>
              <w:pStyle w:val="CRCoverPage"/>
              <w:spacing w:after="0"/>
              <w:ind w:left="100"/>
              <w:rPr>
                <w:noProof/>
                <w:lang w:eastAsia="zh-CN"/>
              </w:rPr>
            </w:pPr>
            <w:r>
              <w:rPr>
                <w:noProof/>
                <w:lang w:eastAsia="zh-CN"/>
              </w:rPr>
              <w:t>A.4.3.9</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EF9976"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DF1025" w:rsidR="008E48B1" w:rsidRDefault="004374A5"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7B31D5"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4D699A" w:rsidR="008E48B1" w:rsidRDefault="00941688" w:rsidP="008E48B1">
            <w:pPr>
              <w:pStyle w:val="CRCoverPage"/>
              <w:spacing w:after="0"/>
              <w:ind w:left="100"/>
              <w:rPr>
                <w:noProof/>
                <w:lang w:eastAsia="zh-CN"/>
              </w:rPr>
            </w:pPr>
            <w:r w:rsidRPr="00941688">
              <w:rPr>
                <w:noProof/>
                <w:lang w:eastAsia="zh-CN"/>
              </w:rPr>
              <w:t>Revised from: R5-247023r1.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D34F2A8"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4C03D94" w14:textId="77777777" w:rsidR="00A80183" w:rsidRPr="0056122D" w:rsidRDefault="00A80183" w:rsidP="00A80183">
      <w:pPr>
        <w:pStyle w:val="TH"/>
      </w:pPr>
      <w:r w:rsidRPr="0056122D">
        <w:t>Table A.4.3</w:t>
      </w:r>
      <w:r w:rsidRPr="0056122D">
        <w:rPr>
          <w:lang w:eastAsia="zh-CN"/>
        </w:rPr>
        <w:t>.1</w:t>
      </w:r>
      <w:r w:rsidRPr="0056122D">
        <w:t>-</w:t>
      </w:r>
      <w:r w:rsidRPr="0056122D">
        <w:rPr>
          <w:lang w:eastAsia="zh-CN"/>
        </w:rPr>
        <w:t>7</w:t>
      </w:r>
      <w:r w:rsidRPr="0056122D">
        <w:rPr>
          <w:rFonts w:eastAsia="宋体"/>
          <w:lang w:eastAsia="zh-CN"/>
        </w:rPr>
        <w:t>a</w:t>
      </w:r>
      <w:r w:rsidRPr="0056122D">
        <w:t xml:space="preserve">: </w:t>
      </w:r>
      <w:r w:rsidRPr="0056122D">
        <w:rPr>
          <w:rFonts w:eastAsia="宋体"/>
          <w:lang w:eastAsia="zh-CN"/>
        </w:rPr>
        <w:t>NR FR1</w:t>
      </w:r>
      <w:r w:rsidRPr="0056122D">
        <w:t xml:space="preserve"> </w:t>
      </w:r>
      <w:r w:rsidRPr="0056122D">
        <w:rPr>
          <w:rFonts w:eastAsia="宋体"/>
          <w:lang w:eastAsia="zh-CN"/>
        </w:rPr>
        <w:t>Rx</w:t>
      </w:r>
      <w:r w:rsidRPr="0056122D">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A80183" w:rsidRPr="0056122D" w14:paraId="2FEDD9B8" w14:textId="77777777" w:rsidTr="00674976">
        <w:trPr>
          <w:cantSplit/>
          <w:jc w:val="center"/>
        </w:trPr>
        <w:tc>
          <w:tcPr>
            <w:tcW w:w="484" w:type="dxa"/>
            <w:tcBorders>
              <w:top w:val="single" w:sz="6" w:space="0" w:color="auto"/>
              <w:left w:val="single" w:sz="6" w:space="0" w:color="auto"/>
              <w:bottom w:val="single" w:sz="6" w:space="0" w:color="auto"/>
              <w:right w:val="single" w:sz="6" w:space="0" w:color="auto"/>
            </w:tcBorders>
          </w:tcPr>
          <w:p w14:paraId="6E0735EC" w14:textId="77777777" w:rsidR="00A80183" w:rsidRPr="0056122D" w:rsidRDefault="00A80183" w:rsidP="00674976">
            <w:pPr>
              <w:pStyle w:val="TAH"/>
            </w:pPr>
            <w:r w:rsidRPr="0056122D">
              <w:t>Item</w:t>
            </w:r>
          </w:p>
        </w:tc>
        <w:tc>
          <w:tcPr>
            <w:tcW w:w="2293" w:type="dxa"/>
            <w:tcBorders>
              <w:top w:val="single" w:sz="6" w:space="0" w:color="auto"/>
              <w:left w:val="single" w:sz="6" w:space="0" w:color="auto"/>
              <w:bottom w:val="single" w:sz="6" w:space="0" w:color="auto"/>
              <w:right w:val="single" w:sz="6" w:space="0" w:color="auto"/>
            </w:tcBorders>
          </w:tcPr>
          <w:p w14:paraId="25AC92CD" w14:textId="77777777" w:rsidR="00A80183" w:rsidRPr="0056122D" w:rsidRDefault="00A80183" w:rsidP="00674976">
            <w:pPr>
              <w:pStyle w:val="TAH"/>
            </w:pPr>
            <w:r w:rsidRPr="0056122D">
              <w:t xml:space="preserve">UE </w:t>
            </w:r>
            <w:r w:rsidRPr="0056122D">
              <w:rPr>
                <w:rFonts w:eastAsia="宋体"/>
                <w:lang w:eastAsia="zh-CN"/>
              </w:rPr>
              <w:t>2Rx/4Rx/8Rx</w:t>
            </w:r>
            <w:r w:rsidRPr="0056122D">
              <w:t xml:space="preserve"> implementation Capabilities</w:t>
            </w:r>
          </w:p>
        </w:tc>
        <w:tc>
          <w:tcPr>
            <w:tcW w:w="1991" w:type="dxa"/>
            <w:tcBorders>
              <w:top w:val="single" w:sz="6" w:space="0" w:color="auto"/>
              <w:left w:val="single" w:sz="6" w:space="0" w:color="auto"/>
              <w:bottom w:val="single" w:sz="6" w:space="0" w:color="auto"/>
              <w:right w:val="single" w:sz="4" w:space="0" w:color="auto"/>
            </w:tcBorders>
          </w:tcPr>
          <w:p w14:paraId="688883E2" w14:textId="77777777" w:rsidR="00A80183" w:rsidRPr="0056122D" w:rsidRDefault="00A80183" w:rsidP="00674976">
            <w:pPr>
              <w:pStyle w:val="TAH"/>
            </w:pPr>
            <w:r w:rsidRPr="0056122D">
              <w:t>Ref.</w:t>
            </w:r>
          </w:p>
        </w:tc>
        <w:tc>
          <w:tcPr>
            <w:tcW w:w="1599" w:type="dxa"/>
            <w:tcBorders>
              <w:top w:val="single" w:sz="4" w:space="0" w:color="auto"/>
              <w:left w:val="single" w:sz="4" w:space="0" w:color="auto"/>
              <w:bottom w:val="single" w:sz="4" w:space="0" w:color="auto"/>
              <w:right w:val="single" w:sz="4" w:space="0" w:color="auto"/>
            </w:tcBorders>
          </w:tcPr>
          <w:p w14:paraId="583864E5" w14:textId="77777777" w:rsidR="00A80183" w:rsidRPr="0056122D" w:rsidRDefault="00A80183" w:rsidP="00674976">
            <w:pPr>
              <w:pStyle w:val="TAH"/>
            </w:pPr>
            <w:r w:rsidRPr="0056122D">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06837F55" w14:textId="77777777" w:rsidR="00A80183" w:rsidRPr="0056122D" w:rsidRDefault="00A80183" w:rsidP="00674976">
            <w:pPr>
              <w:pStyle w:val="TAH"/>
            </w:pPr>
            <w:r w:rsidRPr="0056122D">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7DB8A70F" w14:textId="77777777" w:rsidR="00A80183" w:rsidRPr="0056122D" w:rsidRDefault="00A80183" w:rsidP="00674976">
            <w:pPr>
              <w:pStyle w:val="TAH"/>
            </w:pPr>
            <w:r w:rsidRPr="0056122D">
              <w:t>Comments</w:t>
            </w:r>
          </w:p>
        </w:tc>
      </w:tr>
      <w:tr w:rsidR="00A80183" w:rsidRPr="0056122D" w14:paraId="7D9EED95" w14:textId="77777777" w:rsidTr="00674976">
        <w:trPr>
          <w:cantSplit/>
          <w:jc w:val="center"/>
        </w:trPr>
        <w:tc>
          <w:tcPr>
            <w:tcW w:w="484" w:type="dxa"/>
            <w:tcBorders>
              <w:top w:val="single" w:sz="6" w:space="0" w:color="auto"/>
              <w:left w:val="single" w:sz="6" w:space="0" w:color="auto"/>
              <w:bottom w:val="single" w:sz="6" w:space="0" w:color="auto"/>
              <w:right w:val="single" w:sz="6" w:space="0" w:color="auto"/>
            </w:tcBorders>
          </w:tcPr>
          <w:p w14:paraId="52C637A4" w14:textId="77777777" w:rsidR="00A80183" w:rsidRPr="0056122D" w:rsidRDefault="00A80183" w:rsidP="00674976">
            <w:pPr>
              <w:pStyle w:val="TAC"/>
              <w:rPr>
                <w:lang w:eastAsia="zh-CN"/>
              </w:rPr>
            </w:pPr>
            <w:r w:rsidRPr="0056122D">
              <w:t>1</w:t>
            </w:r>
          </w:p>
        </w:tc>
        <w:tc>
          <w:tcPr>
            <w:tcW w:w="2293" w:type="dxa"/>
            <w:tcBorders>
              <w:top w:val="single" w:sz="6" w:space="0" w:color="auto"/>
              <w:left w:val="single" w:sz="6" w:space="0" w:color="auto"/>
              <w:bottom w:val="single" w:sz="6" w:space="0" w:color="auto"/>
              <w:right w:val="single" w:sz="6" w:space="0" w:color="auto"/>
            </w:tcBorders>
          </w:tcPr>
          <w:p w14:paraId="19517994" w14:textId="77777777" w:rsidR="00A80183" w:rsidRPr="0056122D" w:rsidRDefault="00A80183" w:rsidP="00674976">
            <w:pPr>
              <w:pStyle w:val="TAL"/>
              <w:rPr>
                <w:lang w:eastAsia="zh-CN"/>
              </w:rPr>
            </w:pPr>
            <w:r w:rsidRPr="0056122D">
              <w:t xml:space="preserve">UE </w:t>
            </w:r>
            <w:r w:rsidRPr="0056122D">
              <w:rPr>
                <w:rFonts w:eastAsia="宋体"/>
                <w:lang w:eastAsia="zh-CN"/>
              </w:rPr>
              <w:t>2Rx</w:t>
            </w:r>
            <w:r w:rsidRPr="0056122D">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5B1E4ED" w14:textId="77777777" w:rsidR="00A80183" w:rsidRPr="0056122D" w:rsidRDefault="00A80183" w:rsidP="00674976">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74A840D8" w14:textId="77777777" w:rsidR="00A80183" w:rsidRPr="0056122D" w:rsidRDefault="00A80183" w:rsidP="00674976">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75CC9C1F" w14:textId="77777777" w:rsidR="00A80183" w:rsidRPr="0056122D" w:rsidRDefault="00A80183" w:rsidP="00674976">
            <w:pPr>
              <w:pStyle w:val="TAC"/>
            </w:pPr>
            <w:r w:rsidRPr="0056122D">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458E42A1" w14:textId="77777777" w:rsidR="00A80183" w:rsidRPr="0056122D" w:rsidRDefault="00A80183" w:rsidP="00674976">
            <w:pPr>
              <w:pStyle w:val="TAL"/>
              <w:rPr>
                <w:rFonts w:eastAsia="宋体"/>
                <w:lang w:eastAsia="zh-CN"/>
              </w:rPr>
            </w:pPr>
            <w:r w:rsidRPr="0056122D">
              <w:t xml:space="preserve">If the capability is supported then the Band(s) for which it is supported shall be indicated </w:t>
            </w:r>
            <w:r w:rsidRPr="0056122D">
              <w:rPr>
                <w:lang w:eastAsia="zh-CN"/>
              </w:rPr>
              <w:t>in Table A.4.3.9-4c</w:t>
            </w:r>
          </w:p>
        </w:tc>
      </w:tr>
      <w:tr w:rsidR="00A80183" w:rsidRPr="0056122D" w14:paraId="7675F99F" w14:textId="77777777" w:rsidTr="00674976">
        <w:trPr>
          <w:cantSplit/>
          <w:jc w:val="center"/>
        </w:trPr>
        <w:tc>
          <w:tcPr>
            <w:tcW w:w="484" w:type="dxa"/>
            <w:tcBorders>
              <w:top w:val="single" w:sz="6" w:space="0" w:color="auto"/>
              <w:left w:val="single" w:sz="6" w:space="0" w:color="auto"/>
              <w:bottom w:val="single" w:sz="6" w:space="0" w:color="auto"/>
              <w:right w:val="single" w:sz="6" w:space="0" w:color="auto"/>
            </w:tcBorders>
          </w:tcPr>
          <w:p w14:paraId="550D57D3" w14:textId="77777777" w:rsidR="00A80183" w:rsidRPr="0056122D" w:rsidRDefault="00A80183" w:rsidP="00674976">
            <w:pPr>
              <w:pStyle w:val="TAC"/>
              <w:rPr>
                <w:lang w:eastAsia="zh-CN"/>
              </w:rPr>
            </w:pPr>
            <w:r w:rsidRPr="0056122D">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7BEF2CAA" w14:textId="77777777" w:rsidR="00A80183" w:rsidRPr="0056122D" w:rsidRDefault="00A80183" w:rsidP="00674976">
            <w:pPr>
              <w:pStyle w:val="TAL"/>
              <w:rPr>
                <w:lang w:eastAsia="zh-CN"/>
              </w:rPr>
            </w:pPr>
            <w:r w:rsidRPr="0056122D">
              <w:rPr>
                <w:lang w:eastAsia="ko-KR"/>
              </w:rPr>
              <w:t xml:space="preserve">UE FDD </w:t>
            </w:r>
            <w:r w:rsidRPr="0056122D">
              <w:rPr>
                <w:rFonts w:eastAsia="宋体"/>
                <w:lang w:eastAsia="zh-CN"/>
              </w:rPr>
              <w:t>4Rx</w:t>
            </w:r>
            <w:r w:rsidRPr="0056122D">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21916EFE" w14:textId="77777777" w:rsidR="00A80183" w:rsidRPr="0056122D" w:rsidRDefault="00A80183" w:rsidP="00674976">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635BDC37" w14:textId="77777777" w:rsidR="00A80183" w:rsidRPr="0056122D" w:rsidRDefault="00A80183" w:rsidP="00674976">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561C10EE" w14:textId="77777777" w:rsidR="00A80183" w:rsidRPr="0056122D" w:rsidRDefault="00A80183" w:rsidP="00674976">
            <w:pPr>
              <w:pStyle w:val="TAC"/>
            </w:pPr>
            <w:r w:rsidRPr="0056122D">
              <w:rPr>
                <w:lang w:eastAsia="zh-CN"/>
              </w:rPr>
              <w:t>pc_FR1_FDD_4Rx</w:t>
            </w:r>
          </w:p>
        </w:tc>
        <w:tc>
          <w:tcPr>
            <w:tcW w:w="2100" w:type="dxa"/>
            <w:tcBorders>
              <w:top w:val="single" w:sz="4" w:space="0" w:color="auto"/>
              <w:left w:val="single" w:sz="4" w:space="0" w:color="auto"/>
              <w:bottom w:val="single" w:sz="4" w:space="0" w:color="auto"/>
              <w:right w:val="single" w:sz="4" w:space="0" w:color="auto"/>
            </w:tcBorders>
          </w:tcPr>
          <w:p w14:paraId="0DC26A55" w14:textId="77777777" w:rsidR="00A80183" w:rsidRPr="0056122D" w:rsidRDefault="00A80183" w:rsidP="00674976">
            <w:pPr>
              <w:pStyle w:val="TAL"/>
              <w:rPr>
                <w:lang w:eastAsia="zh-CN"/>
              </w:rPr>
            </w:pPr>
            <w:r w:rsidRPr="0056122D">
              <w:t xml:space="preserve">If the capability is supported then the Band(s) for which it is supported shall be indicated </w:t>
            </w:r>
            <w:r w:rsidRPr="0056122D">
              <w:rPr>
                <w:lang w:eastAsia="zh-CN"/>
              </w:rPr>
              <w:t>in Table A.4.3.9-4a</w:t>
            </w:r>
          </w:p>
        </w:tc>
      </w:tr>
      <w:tr w:rsidR="00A80183" w:rsidRPr="0056122D" w14:paraId="713DEC64" w14:textId="77777777" w:rsidTr="00674976">
        <w:trPr>
          <w:cantSplit/>
          <w:jc w:val="center"/>
        </w:trPr>
        <w:tc>
          <w:tcPr>
            <w:tcW w:w="484" w:type="dxa"/>
            <w:tcBorders>
              <w:top w:val="single" w:sz="6" w:space="0" w:color="auto"/>
              <w:left w:val="single" w:sz="6" w:space="0" w:color="auto"/>
              <w:bottom w:val="single" w:sz="6" w:space="0" w:color="auto"/>
              <w:right w:val="single" w:sz="6" w:space="0" w:color="auto"/>
            </w:tcBorders>
          </w:tcPr>
          <w:p w14:paraId="26F63230" w14:textId="77777777" w:rsidR="00A80183" w:rsidRPr="0056122D" w:rsidRDefault="00A80183" w:rsidP="00674976">
            <w:pPr>
              <w:pStyle w:val="TAC"/>
              <w:rPr>
                <w:lang w:eastAsia="zh-CN"/>
              </w:rPr>
            </w:pPr>
            <w:r w:rsidRPr="0056122D">
              <w:rPr>
                <w:rFonts w:eastAsia="宋体"/>
                <w:lang w:eastAsia="zh-CN"/>
              </w:rPr>
              <w:t>3</w:t>
            </w:r>
          </w:p>
        </w:tc>
        <w:tc>
          <w:tcPr>
            <w:tcW w:w="2293" w:type="dxa"/>
            <w:tcBorders>
              <w:top w:val="single" w:sz="6" w:space="0" w:color="auto"/>
              <w:left w:val="single" w:sz="6" w:space="0" w:color="auto"/>
              <w:bottom w:val="single" w:sz="6" w:space="0" w:color="auto"/>
              <w:right w:val="single" w:sz="6" w:space="0" w:color="auto"/>
            </w:tcBorders>
          </w:tcPr>
          <w:p w14:paraId="4DF024CB" w14:textId="77777777" w:rsidR="00A80183" w:rsidRPr="0056122D" w:rsidRDefault="00A80183" w:rsidP="00674976">
            <w:pPr>
              <w:pStyle w:val="TAL"/>
              <w:rPr>
                <w:lang w:eastAsia="ko-KR"/>
              </w:rPr>
            </w:pPr>
            <w:r w:rsidRPr="0056122D">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10C052EB" w14:textId="77777777" w:rsidR="00A80183" w:rsidRPr="0056122D" w:rsidRDefault="00A80183" w:rsidP="00674976">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3D39CCAD" w14:textId="77777777" w:rsidR="00A80183" w:rsidRPr="0056122D" w:rsidRDefault="00A80183" w:rsidP="00674976">
            <w:pPr>
              <w:pStyle w:val="TAC"/>
              <w:rPr>
                <w:lang w:eastAsia="zh-CN"/>
              </w:rPr>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6D6DD160" w14:textId="77777777" w:rsidR="00A80183" w:rsidRPr="0056122D" w:rsidRDefault="00A80183" w:rsidP="00674976">
            <w:pPr>
              <w:pStyle w:val="TAC"/>
              <w:rPr>
                <w:lang w:eastAsia="zh-CN"/>
              </w:rPr>
            </w:pPr>
            <w:r w:rsidRPr="0056122D">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2906497C" w14:textId="77777777" w:rsidR="00A80183" w:rsidRPr="0056122D" w:rsidRDefault="00A80183" w:rsidP="00674976">
            <w:pPr>
              <w:pStyle w:val="TAL"/>
            </w:pPr>
            <w:r w:rsidRPr="0056122D">
              <w:t xml:space="preserve">If the capability is supported then the Band(s) for which it is supported shall be indicated </w:t>
            </w:r>
            <w:r w:rsidRPr="0056122D">
              <w:rPr>
                <w:lang w:eastAsia="zh-CN"/>
              </w:rPr>
              <w:t>in Table A.4.3.9-4b</w:t>
            </w:r>
          </w:p>
        </w:tc>
      </w:tr>
      <w:tr w:rsidR="00A80183" w:rsidRPr="0056122D" w14:paraId="5418ECC5" w14:textId="77777777" w:rsidTr="00674976">
        <w:trPr>
          <w:cantSplit/>
          <w:jc w:val="center"/>
        </w:trPr>
        <w:tc>
          <w:tcPr>
            <w:tcW w:w="484" w:type="dxa"/>
            <w:tcBorders>
              <w:top w:val="single" w:sz="6" w:space="0" w:color="auto"/>
              <w:left w:val="single" w:sz="6" w:space="0" w:color="auto"/>
              <w:bottom w:val="single" w:sz="6" w:space="0" w:color="auto"/>
              <w:right w:val="single" w:sz="6" w:space="0" w:color="auto"/>
            </w:tcBorders>
          </w:tcPr>
          <w:p w14:paraId="6FA2AA11" w14:textId="77777777" w:rsidR="00A80183" w:rsidRPr="0056122D" w:rsidRDefault="00A80183" w:rsidP="00674976">
            <w:pPr>
              <w:pStyle w:val="TAC"/>
              <w:rPr>
                <w:lang w:eastAsia="zh-CN"/>
              </w:rPr>
            </w:pPr>
            <w:r w:rsidRPr="0056122D">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4E634430" w14:textId="77777777" w:rsidR="00A80183" w:rsidRPr="0056122D" w:rsidRDefault="00A80183" w:rsidP="00674976">
            <w:pPr>
              <w:pStyle w:val="TAL"/>
              <w:rPr>
                <w:lang w:eastAsia="ko-KR"/>
              </w:rPr>
            </w:pPr>
            <w:r w:rsidRPr="0056122D">
              <w:t xml:space="preserve">UE only supports </w:t>
            </w:r>
            <w:r w:rsidRPr="0056122D">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513BC293" w14:textId="77777777" w:rsidR="00A80183" w:rsidRPr="0056122D" w:rsidRDefault="00A80183" w:rsidP="00674976">
            <w:pPr>
              <w:pStyle w:val="TAC"/>
            </w:pPr>
            <w:r w:rsidRPr="0056122D">
              <w:t>38.101-1, 7.3</w:t>
            </w:r>
            <w:r w:rsidRPr="0056122D">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7CA452C5" w14:textId="77777777" w:rsidR="00A80183" w:rsidRPr="0056122D" w:rsidRDefault="00A80183" w:rsidP="00674976">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470859CF" w14:textId="77777777" w:rsidR="00A80183" w:rsidRPr="0056122D" w:rsidRDefault="00A80183" w:rsidP="00674976">
            <w:pPr>
              <w:pStyle w:val="TAC"/>
              <w:rPr>
                <w:lang w:eastAsia="zh-CN"/>
              </w:rPr>
            </w:pPr>
            <w:r w:rsidRPr="0056122D">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266A38FC" w14:textId="77777777" w:rsidR="00A80183" w:rsidRPr="0056122D" w:rsidRDefault="00A80183" w:rsidP="00674976">
            <w:pPr>
              <w:pStyle w:val="TAL"/>
            </w:pPr>
            <w:r w:rsidRPr="0056122D">
              <w:t xml:space="preserve">If the capability is supported then the Band(s) for which it is supported shall be indicated </w:t>
            </w:r>
            <w:r w:rsidRPr="0056122D">
              <w:rPr>
                <w:lang w:eastAsia="zh-CN"/>
              </w:rPr>
              <w:t>in Table A.4.3.9-4e</w:t>
            </w:r>
          </w:p>
        </w:tc>
      </w:tr>
      <w:tr w:rsidR="00A80183" w:rsidRPr="0056122D" w14:paraId="482E0D51" w14:textId="77777777" w:rsidTr="00674976">
        <w:trPr>
          <w:cantSplit/>
          <w:jc w:val="center"/>
        </w:trPr>
        <w:tc>
          <w:tcPr>
            <w:tcW w:w="484" w:type="dxa"/>
            <w:tcBorders>
              <w:top w:val="single" w:sz="6" w:space="0" w:color="auto"/>
              <w:left w:val="single" w:sz="6" w:space="0" w:color="auto"/>
              <w:bottom w:val="single" w:sz="6" w:space="0" w:color="auto"/>
              <w:right w:val="single" w:sz="6" w:space="0" w:color="auto"/>
            </w:tcBorders>
          </w:tcPr>
          <w:p w14:paraId="5B401782" w14:textId="77777777" w:rsidR="00A80183" w:rsidRPr="00941688" w:rsidRDefault="00A80183" w:rsidP="00674976">
            <w:pPr>
              <w:pStyle w:val="TAC"/>
              <w:rPr>
                <w:lang w:eastAsia="zh-CN"/>
              </w:rPr>
            </w:pPr>
            <w:r w:rsidRPr="00941688">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44D2BD2E" w14:textId="77777777" w:rsidR="00A80183" w:rsidRPr="00941688" w:rsidRDefault="00A80183" w:rsidP="00674976">
            <w:pPr>
              <w:pStyle w:val="TAL"/>
            </w:pPr>
            <w:r w:rsidRPr="00941688">
              <w:t>UE supporting 8Rx in FR1</w:t>
            </w:r>
          </w:p>
        </w:tc>
        <w:tc>
          <w:tcPr>
            <w:tcW w:w="1991" w:type="dxa"/>
            <w:tcBorders>
              <w:top w:val="single" w:sz="6" w:space="0" w:color="auto"/>
              <w:left w:val="single" w:sz="6" w:space="0" w:color="auto"/>
              <w:bottom w:val="single" w:sz="6" w:space="0" w:color="auto"/>
              <w:right w:val="single" w:sz="4" w:space="0" w:color="auto"/>
            </w:tcBorders>
          </w:tcPr>
          <w:p w14:paraId="63B05737" w14:textId="77777777" w:rsidR="00A80183" w:rsidRPr="00941688" w:rsidRDefault="00A80183" w:rsidP="00674976">
            <w:pPr>
              <w:pStyle w:val="TAC"/>
            </w:pPr>
            <w:r w:rsidRPr="00941688">
              <w:t>38.101-1, 7.3</w:t>
            </w:r>
          </w:p>
        </w:tc>
        <w:tc>
          <w:tcPr>
            <w:tcW w:w="1599" w:type="dxa"/>
            <w:tcBorders>
              <w:top w:val="single" w:sz="4" w:space="0" w:color="auto"/>
              <w:left w:val="single" w:sz="4" w:space="0" w:color="auto"/>
              <w:bottom w:val="single" w:sz="4" w:space="0" w:color="auto"/>
              <w:right w:val="single" w:sz="4" w:space="0" w:color="auto"/>
            </w:tcBorders>
          </w:tcPr>
          <w:p w14:paraId="7F0EBA16" w14:textId="77777777" w:rsidR="00A80183" w:rsidRPr="00941688" w:rsidRDefault="00A80183" w:rsidP="00674976">
            <w:pPr>
              <w:pStyle w:val="TAC"/>
              <w:rPr>
                <w:lang w:eastAsia="zh-CN"/>
              </w:rPr>
            </w:pPr>
            <w:r w:rsidRPr="00941688">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7305C76A" w14:textId="77777777" w:rsidR="00A80183" w:rsidRPr="00941688" w:rsidRDefault="00A80183" w:rsidP="00674976">
            <w:pPr>
              <w:pStyle w:val="TAC"/>
              <w:rPr>
                <w:lang w:eastAsia="zh-CN"/>
              </w:rPr>
            </w:pPr>
            <w:r w:rsidRPr="00941688">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3FC01D3A" w14:textId="7904BD1A" w:rsidR="00A80183" w:rsidRPr="0056122D" w:rsidRDefault="00A80183" w:rsidP="00674976">
            <w:pPr>
              <w:pStyle w:val="TAL"/>
            </w:pPr>
            <w:r w:rsidRPr="00941688">
              <w:t xml:space="preserve">If the capability is supported then the Band(s) for which it is supported shall be indicated </w:t>
            </w:r>
            <w:del w:id="2" w:author="haoyuxin" w:date="2024-11-18T15:15:00Z">
              <w:r w:rsidRPr="00941688" w:rsidDel="00A80183">
                <w:rPr>
                  <w:rPrChange w:id="3" w:author="haoyuxin" w:date="2024-11-18T15:16:00Z">
                    <w:rPr/>
                  </w:rPrChange>
                </w:rPr>
                <w:delText>by the UE</w:delText>
              </w:r>
            </w:del>
            <w:ins w:id="4" w:author="haoyuxin" w:date="2024-11-18T15:15:00Z">
              <w:r w:rsidRPr="00941688">
                <w:rPr>
                  <w:rPrChange w:id="5" w:author="haoyuxin" w:date="2024-11-18T15:16:00Z">
                    <w:rPr/>
                  </w:rPrChange>
                </w:rPr>
                <w:t xml:space="preserve">in </w:t>
              </w:r>
            </w:ins>
            <w:ins w:id="6" w:author="haoyuxin" w:date="2024-11-18T15:16:00Z">
              <w:r w:rsidRPr="00941688">
                <w:rPr>
                  <w:rPrChange w:id="7" w:author="haoyuxin" w:date="2024-11-18T15:16:00Z">
                    <w:rPr/>
                  </w:rPrChange>
                </w:rPr>
                <w:t>Table A.4.3.9-4f</w:t>
              </w:r>
            </w:ins>
          </w:p>
        </w:tc>
      </w:tr>
    </w:tbl>
    <w:p w14:paraId="29C1AEB3" w14:textId="77777777" w:rsidR="00A80183" w:rsidRPr="0056122D" w:rsidRDefault="00A80183" w:rsidP="00A80183">
      <w:pPr>
        <w:rPr>
          <w:lang w:eastAsia="zh-CN"/>
        </w:rPr>
      </w:pPr>
    </w:p>
    <w:p w14:paraId="005414B4" w14:textId="77777777" w:rsidR="00A80183" w:rsidRDefault="00A80183" w:rsidP="00A80183">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0AB9A817" w14:textId="77777777" w:rsidR="006679B0" w:rsidRPr="0056122D" w:rsidRDefault="006679B0" w:rsidP="006679B0">
      <w:pPr>
        <w:pStyle w:val="Heading3"/>
        <w:rPr>
          <w:rFonts w:eastAsia="宋体"/>
        </w:rPr>
      </w:pPr>
      <w:bookmarkStart w:id="8" w:name="_Toc114916377"/>
      <w:bookmarkStart w:id="9" w:name="_Toc177026786"/>
      <w:r w:rsidRPr="0056122D">
        <w:rPr>
          <w:rFonts w:eastAsia="宋体"/>
        </w:rPr>
        <w:t>A.4.3.9</w:t>
      </w:r>
      <w:r w:rsidRPr="0056122D">
        <w:rPr>
          <w:rFonts w:eastAsia="宋体"/>
        </w:rPr>
        <w:tab/>
        <w:t>Additional capabilities for UE declared capability</w:t>
      </w:r>
      <w:bookmarkEnd w:id="8"/>
      <w:bookmarkEnd w:id="9"/>
    </w:p>
    <w:p w14:paraId="3EA87B98" w14:textId="6F5508A0" w:rsidR="00BA5296" w:rsidRDefault="00BA5296" w:rsidP="00BA5296">
      <w:pPr>
        <w:pStyle w:val="Heading3"/>
        <w:rPr>
          <w:noProof/>
          <w:color w:val="FF0000"/>
        </w:rPr>
      </w:pPr>
      <w:bookmarkStart w:id="10" w:name="OLE_LINK33"/>
      <w:bookmarkStart w:id="11" w:name="OLE_LINK34"/>
      <w:r w:rsidRPr="006A6DC8">
        <w:rPr>
          <w:noProof/>
          <w:color w:val="FF0000"/>
        </w:rPr>
        <w:t>&lt;</w:t>
      </w:r>
      <w:r>
        <w:rPr>
          <w:noProof/>
          <w:color w:val="FF0000"/>
        </w:rPr>
        <w:t>Unchanged Skipped</w:t>
      </w:r>
      <w:r w:rsidRPr="006A6DC8">
        <w:rPr>
          <w:noProof/>
          <w:color w:val="FF0000"/>
        </w:rPr>
        <w:t>&gt;</w:t>
      </w:r>
    </w:p>
    <w:p w14:paraId="286B7401" w14:textId="77777777" w:rsidR="006679B0" w:rsidRPr="0056122D" w:rsidRDefault="006679B0" w:rsidP="006679B0">
      <w:pPr>
        <w:pStyle w:val="TH"/>
      </w:pPr>
      <w:r w:rsidRPr="0056122D">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6679B0" w:rsidRPr="0056122D" w14:paraId="121D879A"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D4E19F0" w14:textId="77777777" w:rsidR="006679B0" w:rsidRPr="0056122D" w:rsidRDefault="006679B0" w:rsidP="00315E99">
            <w:pPr>
              <w:pStyle w:val="TAH"/>
            </w:pPr>
            <w:r w:rsidRPr="0056122D">
              <w:t>Item</w:t>
            </w:r>
          </w:p>
        </w:tc>
        <w:tc>
          <w:tcPr>
            <w:tcW w:w="1687" w:type="dxa"/>
            <w:tcBorders>
              <w:top w:val="single" w:sz="6" w:space="0" w:color="auto"/>
              <w:left w:val="single" w:sz="6" w:space="0" w:color="auto"/>
              <w:bottom w:val="single" w:sz="6" w:space="0" w:color="auto"/>
              <w:right w:val="single" w:sz="6" w:space="0" w:color="auto"/>
            </w:tcBorders>
          </w:tcPr>
          <w:p w14:paraId="7845E247" w14:textId="77777777" w:rsidR="006679B0" w:rsidRPr="0056122D" w:rsidRDefault="006679B0" w:rsidP="00315E99">
            <w:pPr>
              <w:pStyle w:val="TAH"/>
            </w:pPr>
            <w:r w:rsidRPr="0056122D">
              <w:t>Band</w:t>
            </w:r>
          </w:p>
        </w:tc>
        <w:tc>
          <w:tcPr>
            <w:tcW w:w="1418" w:type="dxa"/>
            <w:tcBorders>
              <w:top w:val="single" w:sz="6" w:space="0" w:color="auto"/>
              <w:left w:val="single" w:sz="6" w:space="0" w:color="auto"/>
              <w:bottom w:val="single" w:sz="6" w:space="0" w:color="auto"/>
              <w:right w:val="single" w:sz="6" w:space="0" w:color="auto"/>
            </w:tcBorders>
          </w:tcPr>
          <w:p w14:paraId="2C06B2AF" w14:textId="77777777" w:rsidR="006679B0" w:rsidRPr="0056122D" w:rsidRDefault="006679B0" w:rsidP="00315E99">
            <w:pPr>
              <w:pStyle w:val="TAH"/>
            </w:pPr>
            <w:r w:rsidRPr="0056122D">
              <w:t>Ref.</w:t>
            </w:r>
          </w:p>
        </w:tc>
        <w:tc>
          <w:tcPr>
            <w:tcW w:w="3070" w:type="dxa"/>
            <w:tcBorders>
              <w:top w:val="single" w:sz="6" w:space="0" w:color="auto"/>
              <w:left w:val="single" w:sz="6" w:space="0" w:color="auto"/>
              <w:bottom w:val="single" w:sz="6" w:space="0" w:color="auto"/>
              <w:right w:val="single" w:sz="6" w:space="0" w:color="auto"/>
            </w:tcBorders>
          </w:tcPr>
          <w:p w14:paraId="1801A4D7" w14:textId="77777777" w:rsidR="006679B0" w:rsidRPr="0056122D" w:rsidRDefault="006679B0" w:rsidP="00315E99">
            <w:pPr>
              <w:pStyle w:val="TAH"/>
            </w:pPr>
            <w:r w:rsidRPr="0056122D">
              <w:t>Comments</w:t>
            </w:r>
          </w:p>
        </w:tc>
      </w:tr>
      <w:tr w:rsidR="006679B0" w:rsidRPr="0056122D" w14:paraId="1B6074F0" w14:textId="77777777" w:rsidTr="00315E99">
        <w:trPr>
          <w:cantSplit/>
          <w:jc w:val="center"/>
        </w:trPr>
        <w:tc>
          <w:tcPr>
            <w:tcW w:w="482" w:type="dxa"/>
            <w:tcBorders>
              <w:top w:val="single" w:sz="6" w:space="0" w:color="auto"/>
              <w:left w:val="single" w:sz="6" w:space="0" w:color="auto"/>
              <w:right w:val="single" w:sz="6" w:space="0" w:color="auto"/>
            </w:tcBorders>
          </w:tcPr>
          <w:p w14:paraId="11E7DAF7" w14:textId="77777777" w:rsidR="006679B0" w:rsidRPr="0056122D" w:rsidRDefault="006679B0" w:rsidP="00315E99">
            <w:pPr>
              <w:pStyle w:val="TAC"/>
            </w:pPr>
            <w:r w:rsidRPr="0056122D">
              <w:t>1</w:t>
            </w:r>
          </w:p>
        </w:tc>
        <w:tc>
          <w:tcPr>
            <w:tcW w:w="1687" w:type="dxa"/>
            <w:tcBorders>
              <w:top w:val="single" w:sz="6" w:space="0" w:color="auto"/>
              <w:left w:val="single" w:sz="6" w:space="0" w:color="auto"/>
              <w:right w:val="single" w:sz="6" w:space="0" w:color="auto"/>
            </w:tcBorders>
          </w:tcPr>
          <w:p w14:paraId="06C7FC2B" w14:textId="77777777" w:rsidR="006679B0" w:rsidRPr="0056122D" w:rsidRDefault="006679B0" w:rsidP="00315E99">
            <w:pPr>
              <w:pStyle w:val="TAC"/>
              <w:rPr>
                <w:lang w:eastAsia="zh-CN"/>
              </w:rPr>
            </w:pPr>
            <w:r w:rsidRPr="0056122D">
              <w:t>FDD Band n1</w:t>
            </w:r>
          </w:p>
        </w:tc>
        <w:tc>
          <w:tcPr>
            <w:tcW w:w="1418" w:type="dxa"/>
            <w:tcBorders>
              <w:top w:val="single" w:sz="6" w:space="0" w:color="auto"/>
              <w:left w:val="single" w:sz="6" w:space="0" w:color="auto"/>
              <w:right w:val="single" w:sz="6" w:space="0" w:color="auto"/>
            </w:tcBorders>
          </w:tcPr>
          <w:p w14:paraId="4121A735"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43186ED3" w14:textId="77777777" w:rsidR="006679B0" w:rsidRPr="0056122D" w:rsidRDefault="006679B0" w:rsidP="00315E99">
            <w:pPr>
              <w:pStyle w:val="TAL"/>
            </w:pPr>
          </w:p>
        </w:tc>
      </w:tr>
      <w:tr w:rsidR="006679B0" w:rsidRPr="0056122D" w14:paraId="70CB0158" w14:textId="77777777" w:rsidTr="00315E99">
        <w:trPr>
          <w:cantSplit/>
          <w:jc w:val="center"/>
        </w:trPr>
        <w:tc>
          <w:tcPr>
            <w:tcW w:w="482" w:type="dxa"/>
            <w:tcBorders>
              <w:top w:val="single" w:sz="6" w:space="0" w:color="auto"/>
              <w:left w:val="single" w:sz="6" w:space="0" w:color="auto"/>
              <w:right w:val="single" w:sz="6" w:space="0" w:color="auto"/>
            </w:tcBorders>
          </w:tcPr>
          <w:p w14:paraId="5E72DE52" w14:textId="77777777" w:rsidR="006679B0" w:rsidRPr="0056122D" w:rsidRDefault="006679B0" w:rsidP="00315E99">
            <w:pPr>
              <w:pStyle w:val="TAC"/>
            </w:pPr>
            <w:r w:rsidRPr="0056122D">
              <w:t>2</w:t>
            </w:r>
          </w:p>
        </w:tc>
        <w:tc>
          <w:tcPr>
            <w:tcW w:w="1687" w:type="dxa"/>
            <w:tcBorders>
              <w:top w:val="single" w:sz="6" w:space="0" w:color="auto"/>
              <w:left w:val="single" w:sz="6" w:space="0" w:color="auto"/>
              <w:right w:val="single" w:sz="6" w:space="0" w:color="auto"/>
            </w:tcBorders>
          </w:tcPr>
          <w:p w14:paraId="77C7E666" w14:textId="77777777" w:rsidR="006679B0" w:rsidRPr="0056122D" w:rsidRDefault="006679B0" w:rsidP="00315E99">
            <w:pPr>
              <w:pStyle w:val="TAC"/>
            </w:pPr>
            <w:r w:rsidRPr="0056122D">
              <w:t>FDD Band n2</w:t>
            </w:r>
          </w:p>
        </w:tc>
        <w:tc>
          <w:tcPr>
            <w:tcW w:w="1418" w:type="dxa"/>
            <w:tcBorders>
              <w:top w:val="single" w:sz="6" w:space="0" w:color="auto"/>
              <w:left w:val="single" w:sz="6" w:space="0" w:color="auto"/>
              <w:right w:val="single" w:sz="6" w:space="0" w:color="auto"/>
            </w:tcBorders>
          </w:tcPr>
          <w:p w14:paraId="4ADEC580"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5F4B8F72" w14:textId="77777777" w:rsidR="006679B0" w:rsidRPr="0056122D" w:rsidRDefault="006679B0" w:rsidP="00315E99">
            <w:pPr>
              <w:pStyle w:val="TAL"/>
            </w:pPr>
          </w:p>
        </w:tc>
      </w:tr>
      <w:tr w:rsidR="006679B0" w:rsidRPr="0056122D" w14:paraId="7197EDA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6FF939E" w14:textId="77777777" w:rsidR="006679B0" w:rsidRPr="0056122D" w:rsidRDefault="006679B0" w:rsidP="00315E99">
            <w:pPr>
              <w:pStyle w:val="TAC"/>
            </w:pPr>
            <w:r w:rsidRPr="0056122D">
              <w:t>3</w:t>
            </w:r>
          </w:p>
        </w:tc>
        <w:tc>
          <w:tcPr>
            <w:tcW w:w="1687" w:type="dxa"/>
            <w:tcBorders>
              <w:top w:val="single" w:sz="6" w:space="0" w:color="auto"/>
              <w:left w:val="single" w:sz="6" w:space="0" w:color="auto"/>
              <w:bottom w:val="single" w:sz="6" w:space="0" w:color="auto"/>
              <w:right w:val="single" w:sz="6" w:space="0" w:color="auto"/>
            </w:tcBorders>
          </w:tcPr>
          <w:p w14:paraId="05CED79D" w14:textId="77777777" w:rsidR="006679B0" w:rsidRPr="0056122D" w:rsidRDefault="006679B0" w:rsidP="00315E99">
            <w:pPr>
              <w:pStyle w:val="TAC"/>
            </w:pPr>
            <w:r w:rsidRPr="0056122D">
              <w:t>FDD Band n3</w:t>
            </w:r>
          </w:p>
        </w:tc>
        <w:tc>
          <w:tcPr>
            <w:tcW w:w="1418" w:type="dxa"/>
            <w:tcBorders>
              <w:top w:val="single" w:sz="6" w:space="0" w:color="auto"/>
              <w:left w:val="single" w:sz="6" w:space="0" w:color="auto"/>
              <w:bottom w:val="single" w:sz="6" w:space="0" w:color="auto"/>
              <w:right w:val="single" w:sz="6" w:space="0" w:color="auto"/>
            </w:tcBorders>
          </w:tcPr>
          <w:p w14:paraId="6B3252E3"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4A2B8CB" w14:textId="77777777" w:rsidR="006679B0" w:rsidRPr="0056122D" w:rsidRDefault="006679B0" w:rsidP="00315E99">
            <w:pPr>
              <w:pStyle w:val="TAL"/>
            </w:pPr>
          </w:p>
        </w:tc>
      </w:tr>
      <w:tr w:rsidR="006679B0" w:rsidRPr="0056122D" w14:paraId="6415470B"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6C8427EE" w14:textId="77777777" w:rsidR="006679B0" w:rsidRPr="0056122D" w:rsidRDefault="006679B0" w:rsidP="00315E99">
            <w:pPr>
              <w:pStyle w:val="TAC"/>
            </w:pPr>
            <w:r w:rsidRPr="0056122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4FCCBC6" w14:textId="77777777" w:rsidR="006679B0" w:rsidRPr="0056122D" w:rsidRDefault="006679B0" w:rsidP="00315E99">
            <w:pPr>
              <w:pStyle w:val="TAC"/>
            </w:pPr>
            <w:r w:rsidRPr="0056122D">
              <w:t>FDD Band n</w:t>
            </w:r>
            <w:r w:rsidRPr="0056122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11223D94"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9A117A7" w14:textId="77777777" w:rsidR="006679B0" w:rsidRPr="0056122D" w:rsidRDefault="006679B0" w:rsidP="00315E99">
            <w:pPr>
              <w:pStyle w:val="TAL"/>
            </w:pPr>
          </w:p>
        </w:tc>
      </w:tr>
      <w:tr w:rsidR="006679B0" w:rsidRPr="0056122D" w14:paraId="1E97C3F4"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1F5367FC" w14:textId="77777777" w:rsidR="006679B0" w:rsidRPr="0056122D" w:rsidRDefault="006679B0" w:rsidP="00315E99">
            <w:pPr>
              <w:pStyle w:val="TAC"/>
            </w:pPr>
            <w:r w:rsidRPr="0056122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5DC8F31B" w14:textId="77777777" w:rsidR="006679B0" w:rsidRPr="0056122D" w:rsidRDefault="006679B0" w:rsidP="00315E99">
            <w:pPr>
              <w:pStyle w:val="TAC"/>
            </w:pPr>
            <w:r w:rsidRPr="0056122D">
              <w:t>FDD Band n8</w:t>
            </w:r>
          </w:p>
        </w:tc>
        <w:tc>
          <w:tcPr>
            <w:tcW w:w="1418" w:type="dxa"/>
            <w:tcBorders>
              <w:top w:val="single" w:sz="6" w:space="0" w:color="auto"/>
              <w:left w:val="single" w:sz="6" w:space="0" w:color="auto"/>
              <w:bottom w:val="single" w:sz="6" w:space="0" w:color="auto"/>
              <w:right w:val="single" w:sz="6" w:space="0" w:color="auto"/>
            </w:tcBorders>
          </w:tcPr>
          <w:p w14:paraId="0123345F"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E9CC0A8" w14:textId="77777777" w:rsidR="006679B0" w:rsidRPr="0056122D" w:rsidRDefault="006679B0" w:rsidP="00315E99">
            <w:pPr>
              <w:pStyle w:val="TAL"/>
            </w:pPr>
          </w:p>
        </w:tc>
      </w:tr>
      <w:tr w:rsidR="006679B0" w:rsidRPr="0056122D" w14:paraId="5F095B8F"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F451B31" w14:textId="77777777" w:rsidR="006679B0" w:rsidRPr="0056122D" w:rsidRDefault="006679B0" w:rsidP="00315E99">
            <w:pPr>
              <w:pStyle w:val="TAC"/>
            </w:pPr>
            <w:r w:rsidRPr="0056122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930FF71" w14:textId="77777777" w:rsidR="006679B0" w:rsidRPr="0056122D" w:rsidRDefault="006679B0" w:rsidP="00315E99">
            <w:pPr>
              <w:pStyle w:val="TAC"/>
            </w:pPr>
            <w:r w:rsidRPr="0056122D">
              <w:t>FDD Band n12</w:t>
            </w:r>
          </w:p>
        </w:tc>
        <w:tc>
          <w:tcPr>
            <w:tcW w:w="1418" w:type="dxa"/>
            <w:tcBorders>
              <w:top w:val="single" w:sz="6" w:space="0" w:color="auto"/>
              <w:left w:val="single" w:sz="6" w:space="0" w:color="auto"/>
              <w:bottom w:val="single" w:sz="6" w:space="0" w:color="auto"/>
              <w:right w:val="single" w:sz="6" w:space="0" w:color="auto"/>
            </w:tcBorders>
          </w:tcPr>
          <w:p w14:paraId="47C46752"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4BC8363" w14:textId="77777777" w:rsidR="006679B0" w:rsidRPr="0056122D" w:rsidRDefault="006679B0" w:rsidP="00315E99">
            <w:pPr>
              <w:pStyle w:val="TAL"/>
            </w:pPr>
          </w:p>
        </w:tc>
      </w:tr>
      <w:tr w:rsidR="006679B0" w:rsidRPr="0056122D" w14:paraId="6D9F0EAB"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50A5AB0" w14:textId="77777777" w:rsidR="006679B0" w:rsidRPr="0056122D" w:rsidRDefault="006679B0" w:rsidP="00315E99">
            <w:pPr>
              <w:pStyle w:val="TAC"/>
              <w:rPr>
                <w:lang w:eastAsia="zh-CN"/>
              </w:rPr>
            </w:pPr>
            <w:r w:rsidRPr="0056122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945CE54" w14:textId="77777777" w:rsidR="006679B0" w:rsidRPr="0056122D" w:rsidRDefault="006679B0" w:rsidP="00315E99">
            <w:pPr>
              <w:pStyle w:val="TAC"/>
            </w:pPr>
            <w:r w:rsidRPr="0056122D">
              <w:t>FDD Band n13</w:t>
            </w:r>
          </w:p>
        </w:tc>
        <w:tc>
          <w:tcPr>
            <w:tcW w:w="1418" w:type="dxa"/>
            <w:tcBorders>
              <w:top w:val="single" w:sz="6" w:space="0" w:color="auto"/>
              <w:left w:val="single" w:sz="6" w:space="0" w:color="auto"/>
              <w:bottom w:val="single" w:sz="6" w:space="0" w:color="auto"/>
              <w:right w:val="single" w:sz="6" w:space="0" w:color="auto"/>
            </w:tcBorders>
          </w:tcPr>
          <w:p w14:paraId="060955CB"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F2D082A" w14:textId="77777777" w:rsidR="006679B0" w:rsidRPr="0056122D" w:rsidRDefault="006679B0" w:rsidP="00315E99">
            <w:pPr>
              <w:pStyle w:val="TAL"/>
            </w:pPr>
          </w:p>
        </w:tc>
      </w:tr>
      <w:tr w:rsidR="006679B0" w:rsidRPr="0056122D" w14:paraId="5AE73E76"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A02A70B" w14:textId="77777777" w:rsidR="006679B0" w:rsidRPr="0056122D" w:rsidRDefault="006679B0" w:rsidP="00315E99">
            <w:pPr>
              <w:pStyle w:val="TAC"/>
              <w:rPr>
                <w:lang w:eastAsia="zh-CN"/>
              </w:rPr>
            </w:pPr>
            <w:r w:rsidRPr="0056122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2CEFA49" w14:textId="77777777" w:rsidR="006679B0" w:rsidRPr="0056122D" w:rsidRDefault="006679B0" w:rsidP="00315E99">
            <w:pPr>
              <w:pStyle w:val="TAC"/>
            </w:pPr>
            <w:r w:rsidRPr="0056122D">
              <w:t>FDD Band n14</w:t>
            </w:r>
          </w:p>
        </w:tc>
        <w:tc>
          <w:tcPr>
            <w:tcW w:w="1418" w:type="dxa"/>
            <w:tcBorders>
              <w:top w:val="single" w:sz="6" w:space="0" w:color="auto"/>
              <w:left w:val="single" w:sz="6" w:space="0" w:color="auto"/>
              <w:bottom w:val="single" w:sz="6" w:space="0" w:color="auto"/>
              <w:right w:val="single" w:sz="6" w:space="0" w:color="auto"/>
            </w:tcBorders>
          </w:tcPr>
          <w:p w14:paraId="79647937"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E8B23C0" w14:textId="77777777" w:rsidR="006679B0" w:rsidRPr="0056122D" w:rsidRDefault="006679B0" w:rsidP="00315E99">
            <w:pPr>
              <w:pStyle w:val="TAL"/>
            </w:pPr>
          </w:p>
        </w:tc>
      </w:tr>
      <w:tr w:rsidR="006679B0" w:rsidRPr="0056122D" w14:paraId="786644D0"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74541A2B" w14:textId="77777777" w:rsidR="006679B0" w:rsidRPr="0056122D" w:rsidRDefault="006679B0" w:rsidP="00315E99">
            <w:pPr>
              <w:pStyle w:val="TAC"/>
              <w:rPr>
                <w:lang w:eastAsia="zh-CN"/>
              </w:rPr>
            </w:pPr>
            <w:r w:rsidRPr="0056122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597CD3A3" w14:textId="77777777" w:rsidR="006679B0" w:rsidRPr="0056122D" w:rsidRDefault="006679B0" w:rsidP="00315E99">
            <w:pPr>
              <w:pStyle w:val="TAC"/>
            </w:pPr>
            <w:r w:rsidRPr="0056122D">
              <w:t>FDD Band n18</w:t>
            </w:r>
          </w:p>
        </w:tc>
        <w:tc>
          <w:tcPr>
            <w:tcW w:w="1418" w:type="dxa"/>
            <w:tcBorders>
              <w:top w:val="single" w:sz="6" w:space="0" w:color="auto"/>
              <w:left w:val="single" w:sz="6" w:space="0" w:color="auto"/>
              <w:bottom w:val="single" w:sz="6" w:space="0" w:color="auto"/>
              <w:right w:val="single" w:sz="6" w:space="0" w:color="auto"/>
            </w:tcBorders>
          </w:tcPr>
          <w:p w14:paraId="24D00356"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B1CBC07" w14:textId="77777777" w:rsidR="006679B0" w:rsidRPr="0056122D" w:rsidRDefault="006679B0" w:rsidP="00315E99">
            <w:pPr>
              <w:pStyle w:val="TAL"/>
            </w:pPr>
          </w:p>
        </w:tc>
      </w:tr>
      <w:tr w:rsidR="006679B0" w:rsidRPr="0056122D" w14:paraId="13D8DCB8"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66ACB77" w14:textId="77777777" w:rsidR="006679B0" w:rsidRPr="0056122D" w:rsidRDefault="006679B0" w:rsidP="00315E99">
            <w:pPr>
              <w:pStyle w:val="TAC"/>
              <w:rPr>
                <w:lang w:eastAsia="zh-CN"/>
              </w:rPr>
            </w:pPr>
            <w:r w:rsidRPr="0056122D">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4A0C36EC" w14:textId="77777777" w:rsidR="006679B0" w:rsidRPr="0056122D" w:rsidRDefault="006679B0" w:rsidP="00315E99">
            <w:pPr>
              <w:pStyle w:val="TAC"/>
            </w:pPr>
            <w:r w:rsidRPr="0056122D">
              <w:t>FDD Band n20</w:t>
            </w:r>
          </w:p>
        </w:tc>
        <w:tc>
          <w:tcPr>
            <w:tcW w:w="1418" w:type="dxa"/>
            <w:tcBorders>
              <w:top w:val="single" w:sz="6" w:space="0" w:color="auto"/>
              <w:left w:val="single" w:sz="6" w:space="0" w:color="auto"/>
              <w:bottom w:val="single" w:sz="6" w:space="0" w:color="auto"/>
              <w:right w:val="single" w:sz="6" w:space="0" w:color="auto"/>
            </w:tcBorders>
          </w:tcPr>
          <w:p w14:paraId="51A3D965"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5D7D37B" w14:textId="77777777" w:rsidR="006679B0" w:rsidRPr="0056122D" w:rsidRDefault="006679B0" w:rsidP="00315E99">
            <w:pPr>
              <w:pStyle w:val="TAL"/>
            </w:pPr>
          </w:p>
        </w:tc>
      </w:tr>
      <w:tr w:rsidR="006679B0" w:rsidRPr="0056122D" w14:paraId="65A04EC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19839D1" w14:textId="77777777" w:rsidR="006679B0" w:rsidRPr="0056122D" w:rsidRDefault="006679B0" w:rsidP="00315E99">
            <w:pPr>
              <w:pStyle w:val="TAC"/>
              <w:rPr>
                <w:lang w:eastAsia="zh-CN"/>
              </w:rPr>
            </w:pPr>
            <w:r w:rsidRPr="0056122D">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47EEB887" w14:textId="77777777" w:rsidR="006679B0" w:rsidRPr="0056122D" w:rsidRDefault="006679B0" w:rsidP="00315E99">
            <w:pPr>
              <w:pStyle w:val="TAC"/>
            </w:pPr>
            <w:r w:rsidRPr="0056122D">
              <w:t>FDD Band n24</w:t>
            </w:r>
          </w:p>
        </w:tc>
        <w:tc>
          <w:tcPr>
            <w:tcW w:w="1418" w:type="dxa"/>
            <w:tcBorders>
              <w:top w:val="single" w:sz="6" w:space="0" w:color="auto"/>
              <w:left w:val="single" w:sz="6" w:space="0" w:color="auto"/>
              <w:bottom w:val="single" w:sz="6" w:space="0" w:color="auto"/>
              <w:right w:val="single" w:sz="6" w:space="0" w:color="auto"/>
            </w:tcBorders>
          </w:tcPr>
          <w:p w14:paraId="2C29F653"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0DBA6F1" w14:textId="77777777" w:rsidR="006679B0" w:rsidRPr="0056122D" w:rsidRDefault="006679B0" w:rsidP="00315E99">
            <w:pPr>
              <w:pStyle w:val="TAL"/>
            </w:pPr>
          </w:p>
        </w:tc>
      </w:tr>
      <w:tr w:rsidR="006679B0" w:rsidRPr="0056122D" w14:paraId="0D984DE4"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1FA2ED5" w14:textId="77777777" w:rsidR="006679B0" w:rsidRPr="0056122D" w:rsidRDefault="006679B0" w:rsidP="00315E99">
            <w:pPr>
              <w:pStyle w:val="TAC"/>
              <w:rPr>
                <w:lang w:eastAsia="zh-CN"/>
              </w:rPr>
            </w:pPr>
            <w:r w:rsidRPr="0056122D">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05E390BA" w14:textId="77777777" w:rsidR="006679B0" w:rsidRPr="0056122D" w:rsidRDefault="006679B0" w:rsidP="00315E99">
            <w:pPr>
              <w:pStyle w:val="TAC"/>
            </w:pPr>
            <w:r w:rsidRPr="0056122D">
              <w:t>FDD Band n25</w:t>
            </w:r>
          </w:p>
        </w:tc>
        <w:tc>
          <w:tcPr>
            <w:tcW w:w="1418" w:type="dxa"/>
            <w:tcBorders>
              <w:top w:val="single" w:sz="6" w:space="0" w:color="auto"/>
              <w:left w:val="single" w:sz="6" w:space="0" w:color="auto"/>
              <w:bottom w:val="single" w:sz="6" w:space="0" w:color="auto"/>
              <w:right w:val="single" w:sz="6" w:space="0" w:color="auto"/>
            </w:tcBorders>
          </w:tcPr>
          <w:p w14:paraId="0633DFE7"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F215A77" w14:textId="77777777" w:rsidR="006679B0" w:rsidRPr="0056122D" w:rsidRDefault="006679B0" w:rsidP="00315E99">
            <w:pPr>
              <w:pStyle w:val="TAL"/>
            </w:pPr>
          </w:p>
        </w:tc>
      </w:tr>
      <w:tr w:rsidR="006679B0" w:rsidRPr="0056122D" w14:paraId="00B039A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26F0E252" w14:textId="77777777" w:rsidR="006679B0" w:rsidRPr="0056122D" w:rsidRDefault="006679B0" w:rsidP="00315E99">
            <w:pPr>
              <w:pStyle w:val="TAC"/>
              <w:rPr>
                <w:lang w:eastAsia="zh-CN"/>
              </w:rPr>
            </w:pPr>
            <w:r w:rsidRPr="0056122D">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02272A00" w14:textId="77777777" w:rsidR="006679B0" w:rsidRPr="0056122D" w:rsidRDefault="006679B0" w:rsidP="00315E99">
            <w:pPr>
              <w:pStyle w:val="TAC"/>
            </w:pPr>
            <w:r w:rsidRPr="0056122D">
              <w:t>FDD Band n26</w:t>
            </w:r>
          </w:p>
        </w:tc>
        <w:tc>
          <w:tcPr>
            <w:tcW w:w="1418" w:type="dxa"/>
            <w:tcBorders>
              <w:top w:val="single" w:sz="6" w:space="0" w:color="auto"/>
              <w:left w:val="single" w:sz="6" w:space="0" w:color="auto"/>
              <w:bottom w:val="single" w:sz="6" w:space="0" w:color="auto"/>
              <w:right w:val="single" w:sz="6" w:space="0" w:color="auto"/>
            </w:tcBorders>
          </w:tcPr>
          <w:p w14:paraId="3382FD0B"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3326DEF" w14:textId="77777777" w:rsidR="006679B0" w:rsidRPr="0056122D" w:rsidRDefault="006679B0" w:rsidP="00315E99">
            <w:pPr>
              <w:pStyle w:val="TAL"/>
            </w:pPr>
          </w:p>
        </w:tc>
      </w:tr>
      <w:tr w:rsidR="006679B0" w:rsidRPr="0056122D" w14:paraId="4C94B184"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39F73C3" w14:textId="77777777" w:rsidR="006679B0" w:rsidRPr="0056122D" w:rsidRDefault="006679B0" w:rsidP="00315E99">
            <w:pPr>
              <w:pStyle w:val="TAC"/>
              <w:rPr>
                <w:lang w:eastAsia="zh-CN"/>
              </w:rPr>
            </w:pPr>
            <w:r w:rsidRPr="0056122D">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1728C201" w14:textId="77777777" w:rsidR="006679B0" w:rsidRPr="0056122D" w:rsidRDefault="006679B0" w:rsidP="00315E99">
            <w:pPr>
              <w:pStyle w:val="TAC"/>
            </w:pPr>
            <w:r w:rsidRPr="0056122D">
              <w:t>FDD Band n28</w:t>
            </w:r>
          </w:p>
        </w:tc>
        <w:tc>
          <w:tcPr>
            <w:tcW w:w="1418" w:type="dxa"/>
            <w:tcBorders>
              <w:top w:val="single" w:sz="6" w:space="0" w:color="auto"/>
              <w:left w:val="single" w:sz="6" w:space="0" w:color="auto"/>
              <w:bottom w:val="single" w:sz="6" w:space="0" w:color="auto"/>
              <w:right w:val="single" w:sz="6" w:space="0" w:color="auto"/>
            </w:tcBorders>
          </w:tcPr>
          <w:p w14:paraId="11A76E40"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F3D4533" w14:textId="77777777" w:rsidR="006679B0" w:rsidRPr="0056122D" w:rsidRDefault="006679B0" w:rsidP="00315E99">
            <w:pPr>
              <w:pStyle w:val="TAL"/>
            </w:pPr>
          </w:p>
        </w:tc>
      </w:tr>
      <w:tr w:rsidR="006679B0" w:rsidRPr="0056122D" w14:paraId="6E545D42"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7F6AE7E5" w14:textId="77777777" w:rsidR="006679B0" w:rsidRPr="0056122D" w:rsidRDefault="006679B0" w:rsidP="00315E99">
            <w:pPr>
              <w:pStyle w:val="TAC"/>
              <w:rPr>
                <w:lang w:eastAsia="zh-CN"/>
              </w:rPr>
            </w:pPr>
            <w:r w:rsidRPr="0056122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434F3F51" w14:textId="77777777" w:rsidR="006679B0" w:rsidRPr="0056122D" w:rsidRDefault="006679B0" w:rsidP="00315E99">
            <w:pPr>
              <w:pStyle w:val="TAC"/>
            </w:pPr>
            <w:r w:rsidRPr="0056122D">
              <w:t>FDD Band n30</w:t>
            </w:r>
          </w:p>
        </w:tc>
        <w:tc>
          <w:tcPr>
            <w:tcW w:w="1418" w:type="dxa"/>
            <w:tcBorders>
              <w:top w:val="single" w:sz="6" w:space="0" w:color="auto"/>
              <w:left w:val="single" w:sz="6" w:space="0" w:color="auto"/>
              <w:bottom w:val="single" w:sz="6" w:space="0" w:color="auto"/>
              <w:right w:val="single" w:sz="6" w:space="0" w:color="auto"/>
            </w:tcBorders>
          </w:tcPr>
          <w:p w14:paraId="523CDB78"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3BC6AA8" w14:textId="77777777" w:rsidR="006679B0" w:rsidRPr="0056122D" w:rsidRDefault="006679B0" w:rsidP="00315E99">
            <w:pPr>
              <w:pStyle w:val="TAL"/>
            </w:pPr>
          </w:p>
        </w:tc>
      </w:tr>
      <w:tr w:rsidR="006679B0" w:rsidRPr="0056122D" w14:paraId="243853E8"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58AAFF4" w14:textId="77777777" w:rsidR="006679B0" w:rsidRPr="0056122D" w:rsidRDefault="006679B0" w:rsidP="00315E99">
            <w:pPr>
              <w:pStyle w:val="TAC"/>
              <w:rPr>
                <w:lang w:eastAsia="zh-CN"/>
              </w:rPr>
            </w:pPr>
            <w:r w:rsidRPr="0056122D">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248CEA9A" w14:textId="77777777" w:rsidR="006679B0" w:rsidRPr="0056122D" w:rsidRDefault="006679B0" w:rsidP="00315E99">
            <w:pPr>
              <w:pStyle w:val="TAC"/>
            </w:pPr>
            <w:r w:rsidRPr="0056122D">
              <w:t>TDD Band n34</w:t>
            </w:r>
          </w:p>
        </w:tc>
        <w:tc>
          <w:tcPr>
            <w:tcW w:w="1418" w:type="dxa"/>
            <w:tcBorders>
              <w:top w:val="single" w:sz="6" w:space="0" w:color="auto"/>
              <w:left w:val="single" w:sz="6" w:space="0" w:color="auto"/>
              <w:bottom w:val="single" w:sz="6" w:space="0" w:color="auto"/>
              <w:right w:val="single" w:sz="6" w:space="0" w:color="auto"/>
            </w:tcBorders>
          </w:tcPr>
          <w:p w14:paraId="4D10C9F2"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8202501" w14:textId="77777777" w:rsidR="006679B0" w:rsidRPr="0056122D" w:rsidRDefault="006679B0" w:rsidP="00315E99">
            <w:pPr>
              <w:pStyle w:val="TAL"/>
            </w:pPr>
          </w:p>
        </w:tc>
      </w:tr>
      <w:tr w:rsidR="006679B0" w:rsidRPr="0056122D" w14:paraId="69E9A198"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1FF7BC22" w14:textId="77777777" w:rsidR="006679B0" w:rsidRPr="0056122D" w:rsidRDefault="006679B0" w:rsidP="00315E99">
            <w:pPr>
              <w:pStyle w:val="TAC"/>
              <w:rPr>
                <w:lang w:eastAsia="zh-CN"/>
              </w:rPr>
            </w:pPr>
            <w:r w:rsidRPr="0056122D">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7DF91773" w14:textId="77777777" w:rsidR="006679B0" w:rsidRPr="0056122D" w:rsidRDefault="006679B0" w:rsidP="00315E99">
            <w:pPr>
              <w:pStyle w:val="TAC"/>
            </w:pPr>
            <w:r w:rsidRPr="0056122D">
              <w:t>TDD Band n39</w:t>
            </w:r>
          </w:p>
        </w:tc>
        <w:tc>
          <w:tcPr>
            <w:tcW w:w="1418" w:type="dxa"/>
            <w:tcBorders>
              <w:top w:val="single" w:sz="6" w:space="0" w:color="auto"/>
              <w:left w:val="single" w:sz="6" w:space="0" w:color="auto"/>
              <w:bottom w:val="single" w:sz="6" w:space="0" w:color="auto"/>
              <w:right w:val="single" w:sz="6" w:space="0" w:color="auto"/>
            </w:tcBorders>
          </w:tcPr>
          <w:p w14:paraId="58059255"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8CBB4F2" w14:textId="77777777" w:rsidR="006679B0" w:rsidRPr="0056122D" w:rsidRDefault="006679B0" w:rsidP="00315E99">
            <w:pPr>
              <w:pStyle w:val="TAL"/>
            </w:pPr>
          </w:p>
        </w:tc>
      </w:tr>
      <w:tr w:rsidR="006679B0" w:rsidRPr="0056122D" w14:paraId="49C5E3EB"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2E943D2" w14:textId="77777777" w:rsidR="006679B0" w:rsidRPr="0056122D" w:rsidRDefault="006679B0" w:rsidP="00315E99">
            <w:pPr>
              <w:pStyle w:val="TAC"/>
              <w:rPr>
                <w:lang w:eastAsia="zh-CN"/>
              </w:rPr>
            </w:pPr>
            <w:r w:rsidRPr="0056122D">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09DBB5F2" w14:textId="77777777" w:rsidR="006679B0" w:rsidRPr="0056122D" w:rsidRDefault="006679B0" w:rsidP="00315E99">
            <w:pPr>
              <w:pStyle w:val="TAC"/>
            </w:pPr>
            <w:r w:rsidRPr="0056122D">
              <w:t>TDD Band n40</w:t>
            </w:r>
          </w:p>
        </w:tc>
        <w:tc>
          <w:tcPr>
            <w:tcW w:w="1418" w:type="dxa"/>
            <w:tcBorders>
              <w:top w:val="single" w:sz="6" w:space="0" w:color="auto"/>
              <w:left w:val="single" w:sz="6" w:space="0" w:color="auto"/>
              <w:bottom w:val="single" w:sz="6" w:space="0" w:color="auto"/>
              <w:right w:val="single" w:sz="6" w:space="0" w:color="auto"/>
            </w:tcBorders>
          </w:tcPr>
          <w:p w14:paraId="4CDFB28C"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CD17017" w14:textId="77777777" w:rsidR="006679B0" w:rsidRPr="0056122D" w:rsidRDefault="006679B0" w:rsidP="00315E99">
            <w:pPr>
              <w:pStyle w:val="TAL"/>
            </w:pPr>
          </w:p>
        </w:tc>
      </w:tr>
      <w:tr w:rsidR="006679B0" w:rsidRPr="0056122D" w14:paraId="096A79AF"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7C585BD" w14:textId="77777777" w:rsidR="006679B0" w:rsidRPr="0056122D" w:rsidRDefault="006679B0" w:rsidP="00315E99">
            <w:pPr>
              <w:pStyle w:val="TAC"/>
              <w:rPr>
                <w:lang w:eastAsia="zh-CN"/>
              </w:rPr>
            </w:pPr>
            <w:r w:rsidRPr="0056122D">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7FA8758E" w14:textId="77777777" w:rsidR="006679B0" w:rsidRPr="0056122D" w:rsidRDefault="006679B0" w:rsidP="00315E99">
            <w:pPr>
              <w:pStyle w:val="TAC"/>
            </w:pPr>
            <w:r w:rsidRPr="0056122D">
              <w:t>TDD Band n50</w:t>
            </w:r>
          </w:p>
        </w:tc>
        <w:tc>
          <w:tcPr>
            <w:tcW w:w="1418" w:type="dxa"/>
            <w:tcBorders>
              <w:top w:val="single" w:sz="6" w:space="0" w:color="auto"/>
              <w:left w:val="single" w:sz="6" w:space="0" w:color="auto"/>
              <w:bottom w:val="single" w:sz="6" w:space="0" w:color="auto"/>
              <w:right w:val="single" w:sz="6" w:space="0" w:color="auto"/>
            </w:tcBorders>
          </w:tcPr>
          <w:p w14:paraId="7CB2B6E1"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F1EBDF6" w14:textId="77777777" w:rsidR="006679B0" w:rsidRPr="0056122D" w:rsidRDefault="006679B0" w:rsidP="00315E99">
            <w:pPr>
              <w:pStyle w:val="TAL"/>
            </w:pPr>
          </w:p>
        </w:tc>
      </w:tr>
      <w:tr w:rsidR="006679B0" w:rsidRPr="0056122D" w14:paraId="3AF5A5A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4CAF707" w14:textId="77777777" w:rsidR="006679B0" w:rsidRPr="0056122D" w:rsidRDefault="006679B0" w:rsidP="00315E99">
            <w:pPr>
              <w:pStyle w:val="TAC"/>
              <w:rPr>
                <w:lang w:eastAsia="zh-CN"/>
              </w:rPr>
            </w:pPr>
            <w:r w:rsidRPr="0056122D">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0973BA30" w14:textId="77777777" w:rsidR="006679B0" w:rsidRPr="0056122D" w:rsidRDefault="006679B0" w:rsidP="00315E99">
            <w:pPr>
              <w:pStyle w:val="TAC"/>
            </w:pPr>
            <w:r w:rsidRPr="0056122D">
              <w:t>TDD Band n51</w:t>
            </w:r>
          </w:p>
        </w:tc>
        <w:tc>
          <w:tcPr>
            <w:tcW w:w="1418" w:type="dxa"/>
            <w:tcBorders>
              <w:top w:val="single" w:sz="6" w:space="0" w:color="auto"/>
              <w:left w:val="single" w:sz="6" w:space="0" w:color="auto"/>
              <w:bottom w:val="single" w:sz="6" w:space="0" w:color="auto"/>
              <w:right w:val="single" w:sz="6" w:space="0" w:color="auto"/>
            </w:tcBorders>
          </w:tcPr>
          <w:p w14:paraId="37BA7378"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6EC86A2" w14:textId="77777777" w:rsidR="006679B0" w:rsidRPr="0056122D" w:rsidRDefault="006679B0" w:rsidP="00315E99">
            <w:pPr>
              <w:pStyle w:val="TAL"/>
            </w:pPr>
          </w:p>
        </w:tc>
      </w:tr>
      <w:tr w:rsidR="006679B0" w:rsidRPr="0056122D" w14:paraId="57637C07"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7CDFF4D7" w14:textId="77777777" w:rsidR="006679B0" w:rsidRPr="0056122D" w:rsidRDefault="006679B0" w:rsidP="00315E99">
            <w:pPr>
              <w:pStyle w:val="TAC"/>
              <w:rPr>
                <w:lang w:eastAsia="zh-CN"/>
              </w:rPr>
            </w:pPr>
            <w:r w:rsidRPr="0056122D">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36C0D6C4" w14:textId="77777777" w:rsidR="006679B0" w:rsidRPr="0056122D" w:rsidRDefault="006679B0" w:rsidP="00315E99">
            <w:pPr>
              <w:pStyle w:val="TAC"/>
            </w:pPr>
            <w:r w:rsidRPr="0056122D">
              <w:t>TDD Band n53</w:t>
            </w:r>
          </w:p>
        </w:tc>
        <w:tc>
          <w:tcPr>
            <w:tcW w:w="1418" w:type="dxa"/>
            <w:tcBorders>
              <w:top w:val="single" w:sz="6" w:space="0" w:color="auto"/>
              <w:left w:val="single" w:sz="6" w:space="0" w:color="auto"/>
              <w:bottom w:val="single" w:sz="6" w:space="0" w:color="auto"/>
              <w:right w:val="single" w:sz="6" w:space="0" w:color="auto"/>
            </w:tcBorders>
          </w:tcPr>
          <w:p w14:paraId="1EFBDE05"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F811DDD" w14:textId="77777777" w:rsidR="006679B0" w:rsidRPr="0056122D" w:rsidRDefault="006679B0" w:rsidP="00315E99">
            <w:pPr>
              <w:pStyle w:val="TAL"/>
            </w:pPr>
          </w:p>
        </w:tc>
      </w:tr>
      <w:tr w:rsidR="006679B0" w:rsidRPr="0056122D" w14:paraId="7FE439FD"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1E9A0318" w14:textId="77777777" w:rsidR="006679B0" w:rsidRPr="0056122D" w:rsidRDefault="006679B0" w:rsidP="00315E99">
            <w:pPr>
              <w:pStyle w:val="TAC"/>
              <w:rPr>
                <w:lang w:eastAsia="zh-CN"/>
              </w:rPr>
            </w:pPr>
            <w:r w:rsidRPr="0056122D">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15756E70" w14:textId="77777777" w:rsidR="006679B0" w:rsidRPr="0056122D" w:rsidRDefault="006679B0" w:rsidP="00315E99">
            <w:pPr>
              <w:pStyle w:val="TAC"/>
            </w:pPr>
            <w:r w:rsidRPr="0056122D">
              <w:t>FDD Band n65</w:t>
            </w:r>
          </w:p>
        </w:tc>
        <w:tc>
          <w:tcPr>
            <w:tcW w:w="1418" w:type="dxa"/>
            <w:tcBorders>
              <w:top w:val="single" w:sz="6" w:space="0" w:color="auto"/>
              <w:left w:val="single" w:sz="6" w:space="0" w:color="auto"/>
              <w:bottom w:val="single" w:sz="6" w:space="0" w:color="auto"/>
              <w:right w:val="single" w:sz="6" w:space="0" w:color="auto"/>
            </w:tcBorders>
          </w:tcPr>
          <w:p w14:paraId="551A7370"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2CB64BA" w14:textId="77777777" w:rsidR="006679B0" w:rsidRPr="0056122D" w:rsidRDefault="006679B0" w:rsidP="00315E99">
            <w:pPr>
              <w:pStyle w:val="TAL"/>
            </w:pPr>
          </w:p>
        </w:tc>
      </w:tr>
      <w:tr w:rsidR="006679B0" w:rsidRPr="0056122D" w14:paraId="4838453F"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71919A04" w14:textId="77777777" w:rsidR="006679B0" w:rsidRPr="0056122D" w:rsidRDefault="006679B0" w:rsidP="00315E99">
            <w:pPr>
              <w:pStyle w:val="TAC"/>
              <w:rPr>
                <w:lang w:eastAsia="zh-CN"/>
              </w:rPr>
            </w:pPr>
            <w:r w:rsidRPr="0056122D">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79CE7613" w14:textId="77777777" w:rsidR="006679B0" w:rsidRPr="0056122D" w:rsidRDefault="006679B0" w:rsidP="00315E99">
            <w:pPr>
              <w:pStyle w:val="TAC"/>
            </w:pPr>
            <w:r w:rsidRPr="0056122D">
              <w:t>FDD Band n66</w:t>
            </w:r>
          </w:p>
        </w:tc>
        <w:tc>
          <w:tcPr>
            <w:tcW w:w="1418" w:type="dxa"/>
            <w:tcBorders>
              <w:top w:val="single" w:sz="6" w:space="0" w:color="auto"/>
              <w:left w:val="single" w:sz="6" w:space="0" w:color="auto"/>
              <w:bottom w:val="single" w:sz="6" w:space="0" w:color="auto"/>
              <w:right w:val="single" w:sz="6" w:space="0" w:color="auto"/>
            </w:tcBorders>
          </w:tcPr>
          <w:p w14:paraId="0094A307"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13EFB37" w14:textId="77777777" w:rsidR="006679B0" w:rsidRPr="0056122D" w:rsidRDefault="006679B0" w:rsidP="00315E99">
            <w:pPr>
              <w:pStyle w:val="TAL"/>
            </w:pPr>
          </w:p>
        </w:tc>
      </w:tr>
      <w:tr w:rsidR="006679B0" w:rsidRPr="0056122D" w14:paraId="07F0F7D8"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1C56624" w14:textId="77777777" w:rsidR="006679B0" w:rsidRPr="0056122D" w:rsidRDefault="006679B0" w:rsidP="00315E99">
            <w:pPr>
              <w:pStyle w:val="TAC"/>
              <w:rPr>
                <w:lang w:eastAsia="zh-CN"/>
              </w:rPr>
            </w:pPr>
            <w:r w:rsidRPr="0056122D">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7CEC4E43" w14:textId="77777777" w:rsidR="006679B0" w:rsidRPr="0056122D" w:rsidRDefault="006679B0" w:rsidP="00315E99">
            <w:pPr>
              <w:pStyle w:val="TAC"/>
            </w:pPr>
            <w:r w:rsidRPr="0056122D">
              <w:t>FDD Band n70</w:t>
            </w:r>
          </w:p>
        </w:tc>
        <w:tc>
          <w:tcPr>
            <w:tcW w:w="1418" w:type="dxa"/>
            <w:tcBorders>
              <w:top w:val="single" w:sz="6" w:space="0" w:color="auto"/>
              <w:left w:val="single" w:sz="6" w:space="0" w:color="auto"/>
              <w:bottom w:val="single" w:sz="6" w:space="0" w:color="auto"/>
              <w:right w:val="single" w:sz="6" w:space="0" w:color="auto"/>
            </w:tcBorders>
          </w:tcPr>
          <w:p w14:paraId="108362B8"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B6EE26C" w14:textId="77777777" w:rsidR="006679B0" w:rsidRPr="0056122D" w:rsidRDefault="006679B0" w:rsidP="00315E99">
            <w:pPr>
              <w:pStyle w:val="TAL"/>
            </w:pPr>
          </w:p>
        </w:tc>
      </w:tr>
      <w:tr w:rsidR="006679B0" w:rsidRPr="0056122D" w14:paraId="48C89494"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260CC32" w14:textId="77777777" w:rsidR="006679B0" w:rsidRPr="0056122D" w:rsidRDefault="006679B0" w:rsidP="00315E99">
            <w:pPr>
              <w:pStyle w:val="TAC"/>
              <w:rPr>
                <w:lang w:eastAsia="zh-CN"/>
              </w:rPr>
            </w:pPr>
            <w:r w:rsidRPr="0056122D">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168672E2" w14:textId="77777777" w:rsidR="006679B0" w:rsidRPr="0056122D" w:rsidRDefault="006679B0" w:rsidP="00315E99">
            <w:pPr>
              <w:pStyle w:val="TAC"/>
            </w:pPr>
            <w:r w:rsidRPr="0056122D">
              <w:t>FDD Band n71</w:t>
            </w:r>
          </w:p>
        </w:tc>
        <w:tc>
          <w:tcPr>
            <w:tcW w:w="1418" w:type="dxa"/>
            <w:tcBorders>
              <w:top w:val="single" w:sz="6" w:space="0" w:color="auto"/>
              <w:left w:val="single" w:sz="6" w:space="0" w:color="auto"/>
              <w:bottom w:val="single" w:sz="6" w:space="0" w:color="auto"/>
              <w:right w:val="single" w:sz="6" w:space="0" w:color="auto"/>
            </w:tcBorders>
          </w:tcPr>
          <w:p w14:paraId="3EF1FDFA"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4A92A4C" w14:textId="77777777" w:rsidR="006679B0" w:rsidRPr="0056122D" w:rsidRDefault="006679B0" w:rsidP="00315E99">
            <w:pPr>
              <w:pStyle w:val="TAL"/>
            </w:pPr>
          </w:p>
        </w:tc>
      </w:tr>
      <w:tr w:rsidR="006679B0" w:rsidRPr="0056122D" w14:paraId="10621A2A"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1F8CBFB" w14:textId="77777777" w:rsidR="006679B0" w:rsidRPr="0056122D" w:rsidRDefault="006679B0" w:rsidP="00315E99">
            <w:pPr>
              <w:pStyle w:val="TAC"/>
              <w:rPr>
                <w:lang w:eastAsia="zh-CN"/>
              </w:rPr>
            </w:pPr>
            <w:r w:rsidRPr="0056122D">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50B62A55" w14:textId="77777777" w:rsidR="006679B0" w:rsidRPr="0056122D" w:rsidRDefault="006679B0" w:rsidP="00315E99">
            <w:pPr>
              <w:pStyle w:val="TAC"/>
            </w:pPr>
            <w:r w:rsidRPr="0056122D">
              <w:t>FDD Band n74</w:t>
            </w:r>
          </w:p>
        </w:tc>
        <w:tc>
          <w:tcPr>
            <w:tcW w:w="1418" w:type="dxa"/>
            <w:tcBorders>
              <w:top w:val="single" w:sz="6" w:space="0" w:color="auto"/>
              <w:left w:val="single" w:sz="6" w:space="0" w:color="auto"/>
              <w:bottom w:val="single" w:sz="6" w:space="0" w:color="auto"/>
              <w:right w:val="single" w:sz="6" w:space="0" w:color="auto"/>
            </w:tcBorders>
          </w:tcPr>
          <w:p w14:paraId="7782EA06"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458DEA3" w14:textId="77777777" w:rsidR="006679B0" w:rsidRPr="0056122D" w:rsidRDefault="006679B0" w:rsidP="00315E99">
            <w:pPr>
              <w:pStyle w:val="TAL"/>
            </w:pPr>
          </w:p>
        </w:tc>
      </w:tr>
      <w:tr w:rsidR="006679B0" w:rsidRPr="0056122D" w14:paraId="66BBBFE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1E9275FB" w14:textId="77777777" w:rsidR="006679B0" w:rsidRPr="0056122D" w:rsidRDefault="006679B0" w:rsidP="00315E99">
            <w:pPr>
              <w:pStyle w:val="TAC"/>
              <w:rPr>
                <w:lang w:eastAsia="zh-CN"/>
              </w:rPr>
            </w:pPr>
            <w:r w:rsidRPr="0056122D">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73C4E4EA" w14:textId="77777777" w:rsidR="006679B0" w:rsidRPr="0056122D" w:rsidRDefault="006679B0" w:rsidP="00315E99">
            <w:pPr>
              <w:pStyle w:val="TAC"/>
            </w:pPr>
            <w:r w:rsidRPr="0056122D">
              <w:t>FDD Band n85</w:t>
            </w:r>
          </w:p>
        </w:tc>
        <w:tc>
          <w:tcPr>
            <w:tcW w:w="1418" w:type="dxa"/>
            <w:tcBorders>
              <w:top w:val="single" w:sz="6" w:space="0" w:color="auto"/>
              <w:left w:val="single" w:sz="6" w:space="0" w:color="auto"/>
              <w:bottom w:val="single" w:sz="6" w:space="0" w:color="auto"/>
              <w:right w:val="single" w:sz="6" w:space="0" w:color="auto"/>
            </w:tcBorders>
          </w:tcPr>
          <w:p w14:paraId="638ED0D4"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8EE3D8A" w14:textId="77777777" w:rsidR="006679B0" w:rsidRPr="0056122D" w:rsidRDefault="006679B0" w:rsidP="00315E99">
            <w:pPr>
              <w:pStyle w:val="TAL"/>
            </w:pPr>
          </w:p>
        </w:tc>
      </w:tr>
      <w:tr w:rsidR="006679B0" w:rsidRPr="0056122D" w14:paraId="261358A5"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BBD188B" w14:textId="77777777" w:rsidR="006679B0" w:rsidRPr="0056122D" w:rsidRDefault="006679B0" w:rsidP="00315E99">
            <w:pPr>
              <w:pStyle w:val="TAC"/>
              <w:rPr>
                <w:lang w:eastAsia="zh-CN"/>
              </w:rPr>
            </w:pPr>
            <w:r w:rsidRPr="0056122D">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3063655D" w14:textId="77777777" w:rsidR="006679B0" w:rsidRPr="0056122D" w:rsidRDefault="006679B0" w:rsidP="00315E99">
            <w:pPr>
              <w:pStyle w:val="TAC"/>
            </w:pPr>
            <w:r w:rsidRPr="0056122D">
              <w:t>FDD Band n91</w:t>
            </w:r>
          </w:p>
        </w:tc>
        <w:tc>
          <w:tcPr>
            <w:tcW w:w="1418" w:type="dxa"/>
            <w:tcBorders>
              <w:top w:val="single" w:sz="6" w:space="0" w:color="auto"/>
              <w:left w:val="single" w:sz="6" w:space="0" w:color="auto"/>
              <w:bottom w:val="single" w:sz="6" w:space="0" w:color="auto"/>
              <w:right w:val="single" w:sz="6" w:space="0" w:color="auto"/>
            </w:tcBorders>
          </w:tcPr>
          <w:p w14:paraId="70346498"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50403D2" w14:textId="77777777" w:rsidR="006679B0" w:rsidRPr="0056122D" w:rsidRDefault="006679B0" w:rsidP="00315E99">
            <w:pPr>
              <w:pStyle w:val="TAL"/>
            </w:pPr>
          </w:p>
        </w:tc>
      </w:tr>
      <w:tr w:rsidR="006679B0" w:rsidRPr="0056122D" w14:paraId="7C150523"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F3C851C" w14:textId="77777777" w:rsidR="006679B0" w:rsidRPr="0056122D" w:rsidRDefault="006679B0" w:rsidP="00315E99">
            <w:pPr>
              <w:pStyle w:val="TAC"/>
              <w:rPr>
                <w:lang w:eastAsia="zh-CN"/>
              </w:rPr>
            </w:pPr>
            <w:r w:rsidRPr="0056122D">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5FCB74D6" w14:textId="77777777" w:rsidR="006679B0" w:rsidRPr="0056122D" w:rsidRDefault="006679B0" w:rsidP="00315E99">
            <w:pPr>
              <w:pStyle w:val="TAC"/>
            </w:pPr>
            <w:r w:rsidRPr="0056122D">
              <w:t>FDD Band n92</w:t>
            </w:r>
          </w:p>
        </w:tc>
        <w:tc>
          <w:tcPr>
            <w:tcW w:w="1418" w:type="dxa"/>
            <w:tcBorders>
              <w:top w:val="single" w:sz="6" w:space="0" w:color="auto"/>
              <w:left w:val="single" w:sz="6" w:space="0" w:color="auto"/>
              <w:bottom w:val="single" w:sz="6" w:space="0" w:color="auto"/>
              <w:right w:val="single" w:sz="6" w:space="0" w:color="auto"/>
            </w:tcBorders>
          </w:tcPr>
          <w:p w14:paraId="1B4E24A3"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FE05476" w14:textId="77777777" w:rsidR="006679B0" w:rsidRPr="0056122D" w:rsidRDefault="006679B0" w:rsidP="00315E99">
            <w:pPr>
              <w:pStyle w:val="TAL"/>
            </w:pPr>
          </w:p>
        </w:tc>
      </w:tr>
      <w:tr w:rsidR="006679B0" w:rsidRPr="0056122D" w14:paraId="3D278F39"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D72FA7D" w14:textId="77777777" w:rsidR="006679B0" w:rsidRPr="0056122D" w:rsidRDefault="006679B0" w:rsidP="00315E99">
            <w:pPr>
              <w:pStyle w:val="TAC"/>
              <w:rPr>
                <w:lang w:eastAsia="zh-CN"/>
              </w:rPr>
            </w:pPr>
            <w:r w:rsidRPr="0056122D">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4F00611B" w14:textId="77777777" w:rsidR="006679B0" w:rsidRPr="0056122D" w:rsidRDefault="006679B0" w:rsidP="00315E99">
            <w:pPr>
              <w:pStyle w:val="TAC"/>
            </w:pPr>
            <w:r w:rsidRPr="0056122D">
              <w:t>FDD Band n93</w:t>
            </w:r>
          </w:p>
        </w:tc>
        <w:tc>
          <w:tcPr>
            <w:tcW w:w="1418" w:type="dxa"/>
            <w:tcBorders>
              <w:top w:val="single" w:sz="6" w:space="0" w:color="auto"/>
              <w:left w:val="single" w:sz="6" w:space="0" w:color="auto"/>
              <w:bottom w:val="single" w:sz="6" w:space="0" w:color="auto"/>
              <w:right w:val="single" w:sz="6" w:space="0" w:color="auto"/>
            </w:tcBorders>
          </w:tcPr>
          <w:p w14:paraId="5C9A1E86"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F91F317" w14:textId="77777777" w:rsidR="006679B0" w:rsidRPr="0056122D" w:rsidRDefault="006679B0" w:rsidP="00315E99">
            <w:pPr>
              <w:pStyle w:val="TAL"/>
            </w:pPr>
          </w:p>
        </w:tc>
      </w:tr>
      <w:tr w:rsidR="006679B0" w:rsidRPr="0056122D" w14:paraId="4BE81867"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1AE5DB1" w14:textId="77777777" w:rsidR="006679B0" w:rsidRPr="0056122D" w:rsidRDefault="006679B0" w:rsidP="00315E99">
            <w:pPr>
              <w:pStyle w:val="TAC"/>
              <w:rPr>
                <w:lang w:eastAsia="zh-CN"/>
              </w:rPr>
            </w:pPr>
            <w:r w:rsidRPr="0056122D">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094D1CEE" w14:textId="77777777" w:rsidR="006679B0" w:rsidRPr="0056122D" w:rsidRDefault="006679B0" w:rsidP="00315E99">
            <w:pPr>
              <w:pStyle w:val="TAC"/>
            </w:pPr>
            <w:r w:rsidRPr="0056122D">
              <w:t>FDD Band n94</w:t>
            </w:r>
          </w:p>
        </w:tc>
        <w:tc>
          <w:tcPr>
            <w:tcW w:w="1418" w:type="dxa"/>
            <w:tcBorders>
              <w:top w:val="single" w:sz="6" w:space="0" w:color="auto"/>
              <w:left w:val="single" w:sz="6" w:space="0" w:color="auto"/>
              <w:bottom w:val="single" w:sz="6" w:space="0" w:color="auto"/>
              <w:right w:val="single" w:sz="6" w:space="0" w:color="auto"/>
            </w:tcBorders>
          </w:tcPr>
          <w:p w14:paraId="6E5B90D4"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9D001F6" w14:textId="77777777" w:rsidR="006679B0" w:rsidRPr="0056122D" w:rsidRDefault="006679B0" w:rsidP="00315E99">
            <w:pPr>
              <w:pStyle w:val="TAL"/>
            </w:pPr>
          </w:p>
        </w:tc>
      </w:tr>
      <w:tr w:rsidR="006679B0" w:rsidRPr="0056122D" w14:paraId="19724FD6"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21FCFFB0" w14:textId="77777777" w:rsidR="006679B0" w:rsidRPr="0056122D" w:rsidRDefault="006679B0" w:rsidP="00315E99">
            <w:pPr>
              <w:pStyle w:val="TAC"/>
              <w:rPr>
                <w:lang w:eastAsia="zh-CN"/>
              </w:rPr>
            </w:pPr>
            <w:r w:rsidRPr="0056122D">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01E9B55E" w14:textId="77777777" w:rsidR="006679B0" w:rsidRPr="0056122D" w:rsidRDefault="006679B0" w:rsidP="00315E99">
            <w:pPr>
              <w:pStyle w:val="TAC"/>
            </w:pPr>
            <w:r w:rsidRPr="0056122D">
              <w:t>FDD Band n100</w:t>
            </w:r>
          </w:p>
        </w:tc>
        <w:tc>
          <w:tcPr>
            <w:tcW w:w="1418" w:type="dxa"/>
            <w:tcBorders>
              <w:top w:val="single" w:sz="6" w:space="0" w:color="auto"/>
              <w:left w:val="single" w:sz="6" w:space="0" w:color="auto"/>
              <w:bottom w:val="single" w:sz="6" w:space="0" w:color="auto"/>
              <w:right w:val="single" w:sz="6" w:space="0" w:color="auto"/>
            </w:tcBorders>
          </w:tcPr>
          <w:p w14:paraId="7DDF93FD"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53D3DA3" w14:textId="77777777" w:rsidR="006679B0" w:rsidRPr="0056122D" w:rsidRDefault="006679B0" w:rsidP="00315E99">
            <w:pPr>
              <w:pStyle w:val="TAL"/>
              <w:rPr>
                <w:lang w:eastAsia="zh-CN"/>
              </w:rPr>
            </w:pPr>
            <w:r w:rsidRPr="0056122D">
              <w:rPr>
                <w:lang w:eastAsia="zh-CN"/>
              </w:rPr>
              <w:t>NOTE 2</w:t>
            </w:r>
          </w:p>
        </w:tc>
      </w:tr>
      <w:tr w:rsidR="006679B0" w:rsidRPr="0056122D" w14:paraId="125D57F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16D925E" w14:textId="77777777" w:rsidR="006679B0" w:rsidRPr="0056122D" w:rsidRDefault="006679B0" w:rsidP="00315E99">
            <w:pPr>
              <w:pStyle w:val="TAC"/>
              <w:rPr>
                <w:lang w:eastAsia="zh-CN"/>
              </w:rPr>
            </w:pPr>
            <w:r w:rsidRPr="0056122D">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739500E1" w14:textId="77777777" w:rsidR="006679B0" w:rsidRPr="0056122D" w:rsidRDefault="006679B0" w:rsidP="00315E99">
            <w:pPr>
              <w:pStyle w:val="TAC"/>
            </w:pPr>
            <w:r w:rsidRPr="0056122D">
              <w:t>TDD Band n101</w:t>
            </w:r>
          </w:p>
        </w:tc>
        <w:tc>
          <w:tcPr>
            <w:tcW w:w="1418" w:type="dxa"/>
            <w:tcBorders>
              <w:top w:val="single" w:sz="6" w:space="0" w:color="auto"/>
              <w:left w:val="single" w:sz="6" w:space="0" w:color="auto"/>
              <w:bottom w:val="single" w:sz="6" w:space="0" w:color="auto"/>
              <w:right w:val="single" w:sz="6" w:space="0" w:color="auto"/>
            </w:tcBorders>
          </w:tcPr>
          <w:p w14:paraId="364FA4AF"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86DAB9C" w14:textId="77777777" w:rsidR="006679B0" w:rsidRPr="0056122D" w:rsidRDefault="006679B0" w:rsidP="00315E99">
            <w:pPr>
              <w:pStyle w:val="TAL"/>
            </w:pPr>
          </w:p>
        </w:tc>
      </w:tr>
      <w:tr w:rsidR="006679B0" w:rsidRPr="0056122D" w14:paraId="152D6A1F"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22036AFB" w14:textId="77777777" w:rsidR="006679B0" w:rsidRPr="0056122D" w:rsidRDefault="006679B0" w:rsidP="00315E99">
            <w:pPr>
              <w:pStyle w:val="TAC"/>
              <w:rPr>
                <w:lang w:eastAsia="zh-CN"/>
              </w:rPr>
            </w:pPr>
            <w:r w:rsidRPr="0056122D">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782BDC06" w14:textId="77777777" w:rsidR="006679B0" w:rsidRPr="0056122D" w:rsidRDefault="006679B0" w:rsidP="00315E99">
            <w:pPr>
              <w:pStyle w:val="TAC"/>
            </w:pPr>
            <w:r w:rsidRPr="0056122D">
              <w:t>Void</w:t>
            </w:r>
          </w:p>
        </w:tc>
        <w:tc>
          <w:tcPr>
            <w:tcW w:w="1418" w:type="dxa"/>
            <w:tcBorders>
              <w:top w:val="single" w:sz="6" w:space="0" w:color="auto"/>
              <w:left w:val="single" w:sz="6" w:space="0" w:color="auto"/>
              <w:bottom w:val="single" w:sz="6" w:space="0" w:color="auto"/>
              <w:right w:val="single" w:sz="6" w:space="0" w:color="auto"/>
            </w:tcBorders>
          </w:tcPr>
          <w:p w14:paraId="45A4BEE7" w14:textId="77777777" w:rsidR="006679B0" w:rsidRPr="0056122D" w:rsidRDefault="006679B0" w:rsidP="00315E99">
            <w:pPr>
              <w:pStyle w:val="TAC"/>
            </w:pPr>
          </w:p>
        </w:tc>
        <w:tc>
          <w:tcPr>
            <w:tcW w:w="3070" w:type="dxa"/>
            <w:tcBorders>
              <w:top w:val="single" w:sz="6" w:space="0" w:color="auto"/>
              <w:left w:val="single" w:sz="6" w:space="0" w:color="auto"/>
              <w:bottom w:val="single" w:sz="6" w:space="0" w:color="auto"/>
              <w:right w:val="single" w:sz="6" w:space="0" w:color="auto"/>
            </w:tcBorders>
          </w:tcPr>
          <w:p w14:paraId="5C3C6CF9" w14:textId="77777777" w:rsidR="006679B0" w:rsidRPr="0056122D" w:rsidRDefault="006679B0" w:rsidP="00315E99">
            <w:pPr>
              <w:pStyle w:val="TAL"/>
            </w:pPr>
          </w:p>
        </w:tc>
      </w:tr>
      <w:tr w:rsidR="006679B0" w:rsidRPr="0056122D" w14:paraId="0F8ACD99"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A4CDCB0" w14:textId="77777777" w:rsidR="006679B0" w:rsidRPr="0056122D" w:rsidRDefault="006679B0" w:rsidP="00315E99">
            <w:pPr>
              <w:pStyle w:val="TAC"/>
              <w:rPr>
                <w:lang w:eastAsia="zh-CN"/>
              </w:rPr>
            </w:pPr>
            <w:r w:rsidRPr="0056122D">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41BB12F8" w14:textId="77777777" w:rsidR="006679B0" w:rsidRPr="0056122D" w:rsidRDefault="006679B0" w:rsidP="00315E99">
            <w:pPr>
              <w:pStyle w:val="TAC"/>
            </w:pPr>
            <w:r w:rsidRPr="0056122D">
              <w:t>TDD Band n41</w:t>
            </w:r>
          </w:p>
        </w:tc>
        <w:tc>
          <w:tcPr>
            <w:tcW w:w="1418" w:type="dxa"/>
            <w:tcBorders>
              <w:top w:val="single" w:sz="6" w:space="0" w:color="auto"/>
              <w:left w:val="single" w:sz="6" w:space="0" w:color="auto"/>
              <w:bottom w:val="single" w:sz="6" w:space="0" w:color="auto"/>
              <w:right w:val="single" w:sz="6" w:space="0" w:color="auto"/>
            </w:tcBorders>
          </w:tcPr>
          <w:p w14:paraId="40D3956D"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0184E91" w14:textId="77777777" w:rsidR="006679B0" w:rsidRPr="0056122D" w:rsidRDefault="006679B0" w:rsidP="00315E99">
            <w:pPr>
              <w:pStyle w:val="TAL"/>
            </w:pPr>
          </w:p>
        </w:tc>
      </w:tr>
      <w:tr w:rsidR="006679B0" w:rsidRPr="0056122D" w14:paraId="04B71F53"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AFE0D8B" w14:textId="77777777" w:rsidR="006679B0" w:rsidRPr="0056122D" w:rsidRDefault="006679B0" w:rsidP="00315E99">
            <w:pPr>
              <w:pStyle w:val="TAC"/>
              <w:rPr>
                <w:lang w:eastAsia="zh-CN"/>
              </w:rPr>
            </w:pPr>
            <w:r w:rsidRPr="0056122D">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5F5A78B8" w14:textId="77777777" w:rsidR="006679B0" w:rsidRPr="0056122D" w:rsidRDefault="006679B0" w:rsidP="00315E99">
            <w:pPr>
              <w:pStyle w:val="TAC"/>
            </w:pPr>
            <w:r w:rsidRPr="0056122D">
              <w:t>TDD Band n77</w:t>
            </w:r>
          </w:p>
        </w:tc>
        <w:tc>
          <w:tcPr>
            <w:tcW w:w="1418" w:type="dxa"/>
            <w:tcBorders>
              <w:top w:val="single" w:sz="6" w:space="0" w:color="auto"/>
              <w:left w:val="single" w:sz="6" w:space="0" w:color="auto"/>
              <w:bottom w:val="single" w:sz="6" w:space="0" w:color="auto"/>
              <w:right w:val="single" w:sz="6" w:space="0" w:color="auto"/>
            </w:tcBorders>
          </w:tcPr>
          <w:p w14:paraId="2CD601E9"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9142408" w14:textId="77777777" w:rsidR="006679B0" w:rsidRPr="0056122D" w:rsidRDefault="006679B0" w:rsidP="00315E99">
            <w:pPr>
              <w:pStyle w:val="TAL"/>
            </w:pPr>
          </w:p>
        </w:tc>
      </w:tr>
      <w:tr w:rsidR="006679B0" w:rsidRPr="0056122D" w14:paraId="1A5479C7"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0397385" w14:textId="77777777" w:rsidR="006679B0" w:rsidRPr="0056122D" w:rsidRDefault="006679B0" w:rsidP="00315E99">
            <w:pPr>
              <w:pStyle w:val="TAC"/>
              <w:rPr>
                <w:lang w:eastAsia="zh-CN"/>
              </w:rPr>
            </w:pPr>
            <w:r w:rsidRPr="0056122D">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371169EB" w14:textId="77777777" w:rsidR="006679B0" w:rsidRPr="0056122D" w:rsidRDefault="006679B0" w:rsidP="00315E99">
            <w:pPr>
              <w:pStyle w:val="TAC"/>
            </w:pPr>
            <w:r w:rsidRPr="0056122D">
              <w:t>TDD Band n78</w:t>
            </w:r>
          </w:p>
        </w:tc>
        <w:tc>
          <w:tcPr>
            <w:tcW w:w="1418" w:type="dxa"/>
            <w:tcBorders>
              <w:top w:val="single" w:sz="6" w:space="0" w:color="auto"/>
              <w:left w:val="single" w:sz="6" w:space="0" w:color="auto"/>
              <w:bottom w:val="single" w:sz="6" w:space="0" w:color="auto"/>
              <w:right w:val="single" w:sz="6" w:space="0" w:color="auto"/>
            </w:tcBorders>
          </w:tcPr>
          <w:p w14:paraId="3219237B"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972F603" w14:textId="77777777" w:rsidR="006679B0" w:rsidRPr="0056122D" w:rsidRDefault="006679B0" w:rsidP="00315E99">
            <w:pPr>
              <w:pStyle w:val="TAL"/>
            </w:pPr>
          </w:p>
        </w:tc>
      </w:tr>
      <w:tr w:rsidR="006679B0" w:rsidRPr="0056122D" w14:paraId="15FAFD3D" w14:textId="77777777" w:rsidTr="00315E99">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35D092F9" w14:textId="77777777" w:rsidR="006679B0" w:rsidRPr="0056122D" w:rsidRDefault="006679B0" w:rsidP="00315E99">
            <w:pPr>
              <w:pStyle w:val="TAN"/>
              <w:rPr>
                <w:lang w:eastAsia="zh-CN"/>
              </w:rPr>
            </w:pPr>
            <w:r w:rsidRPr="0056122D">
              <w:t>NOTE 1:</w:t>
            </w:r>
            <w:r w:rsidRPr="0056122D">
              <w:tab/>
              <w:t xml:space="preserve">At least one band from those listed in the present table needs to be supported if UE has indicated support of the capability defined in Table </w:t>
            </w:r>
            <w:r w:rsidRPr="0056122D">
              <w:rPr>
                <w:lang w:eastAsia="zh-CN"/>
              </w:rPr>
              <w:t>A.4.3.1-7a/4.</w:t>
            </w:r>
          </w:p>
          <w:p w14:paraId="1DA31F78" w14:textId="77777777" w:rsidR="006679B0" w:rsidRPr="0056122D" w:rsidRDefault="006679B0" w:rsidP="00315E99">
            <w:pPr>
              <w:pStyle w:val="TAN"/>
              <w:rPr>
                <w:lang w:eastAsia="zh-CN"/>
              </w:rPr>
            </w:pPr>
            <w:r w:rsidRPr="0056122D">
              <w:t>NOTE 2:</w:t>
            </w:r>
            <w:r w:rsidRPr="0056122D">
              <w:tab/>
              <w:t>HD-FDD is not supported.</w:t>
            </w:r>
          </w:p>
        </w:tc>
      </w:tr>
    </w:tbl>
    <w:p w14:paraId="58D1BAF1" w14:textId="77777777" w:rsidR="006679B0" w:rsidRPr="0056122D" w:rsidRDefault="006679B0" w:rsidP="006679B0">
      <w:pPr>
        <w:rPr>
          <w:rFonts w:eastAsia="PMingLiU"/>
        </w:rPr>
      </w:pPr>
    </w:p>
    <w:p w14:paraId="6A9A29A3" w14:textId="2C488E9F" w:rsidR="006679B0" w:rsidRPr="0056122D" w:rsidRDefault="006679B0" w:rsidP="006679B0">
      <w:pPr>
        <w:pStyle w:val="TH"/>
        <w:rPr>
          <w:ins w:id="12" w:author="Huawei" w:date="2024-09-24T20:21:00Z"/>
        </w:rPr>
      </w:pPr>
      <w:ins w:id="13" w:author="Huawei" w:date="2024-09-24T20:21:00Z">
        <w:r w:rsidRPr="0056122D">
          <w:t>Table A.4.3.9-4</w:t>
        </w:r>
        <w:r>
          <w:t>f</w:t>
        </w:r>
        <w:r w:rsidRPr="0056122D">
          <w:t xml:space="preserve">: </w:t>
        </w:r>
        <w:r>
          <w:t>8</w:t>
        </w:r>
        <w:r w:rsidRPr="0056122D">
          <w:t xml:space="preserve"> Rx antenna ports Capabilities</w:t>
        </w:r>
      </w:ins>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679B0" w:rsidRPr="0056122D" w14:paraId="1F43B5A8" w14:textId="77777777" w:rsidTr="00315E99">
        <w:trPr>
          <w:cantSplit/>
          <w:jc w:val="center"/>
          <w:ins w:id="14" w:author="Huawei" w:date="2024-09-24T20:27:00Z"/>
        </w:trPr>
        <w:tc>
          <w:tcPr>
            <w:tcW w:w="484" w:type="dxa"/>
            <w:tcBorders>
              <w:top w:val="single" w:sz="6" w:space="0" w:color="auto"/>
              <w:left w:val="single" w:sz="6" w:space="0" w:color="auto"/>
              <w:bottom w:val="single" w:sz="6" w:space="0" w:color="auto"/>
              <w:right w:val="single" w:sz="6" w:space="0" w:color="auto"/>
            </w:tcBorders>
          </w:tcPr>
          <w:p w14:paraId="12B40561" w14:textId="77777777" w:rsidR="006679B0" w:rsidRPr="0056122D" w:rsidRDefault="006679B0" w:rsidP="00315E99">
            <w:pPr>
              <w:pStyle w:val="TAH"/>
              <w:rPr>
                <w:ins w:id="15" w:author="Huawei" w:date="2024-09-24T20:27:00Z"/>
                <w:rFonts w:eastAsia="PMingLiU"/>
              </w:rPr>
            </w:pPr>
            <w:ins w:id="16" w:author="Huawei" w:date="2024-09-24T20:27:00Z">
              <w:r w:rsidRPr="0056122D">
                <w:rPr>
                  <w:rFonts w:eastAsia="PMingLiU"/>
                </w:rPr>
                <w:t>Item</w:t>
              </w:r>
            </w:ins>
          </w:p>
        </w:tc>
        <w:tc>
          <w:tcPr>
            <w:tcW w:w="1695" w:type="dxa"/>
            <w:tcBorders>
              <w:top w:val="single" w:sz="6" w:space="0" w:color="auto"/>
              <w:left w:val="single" w:sz="6" w:space="0" w:color="auto"/>
              <w:bottom w:val="single" w:sz="6" w:space="0" w:color="auto"/>
              <w:right w:val="single" w:sz="6" w:space="0" w:color="auto"/>
            </w:tcBorders>
          </w:tcPr>
          <w:p w14:paraId="1F3F25FE" w14:textId="77777777" w:rsidR="006679B0" w:rsidRPr="0056122D" w:rsidRDefault="006679B0" w:rsidP="00315E99">
            <w:pPr>
              <w:pStyle w:val="TAH"/>
              <w:rPr>
                <w:ins w:id="17" w:author="Huawei" w:date="2024-09-24T20:27:00Z"/>
                <w:rFonts w:eastAsia="PMingLiU"/>
              </w:rPr>
            </w:pPr>
            <w:ins w:id="18" w:author="Huawei" w:date="2024-09-24T20:27:00Z">
              <w:r w:rsidRPr="0056122D">
                <w:rPr>
                  <w:rFonts w:eastAsia="PMingLiU"/>
                </w:rPr>
                <w:t>Band</w:t>
              </w:r>
            </w:ins>
          </w:p>
        </w:tc>
        <w:tc>
          <w:tcPr>
            <w:tcW w:w="1425" w:type="dxa"/>
            <w:tcBorders>
              <w:top w:val="single" w:sz="6" w:space="0" w:color="auto"/>
              <w:left w:val="single" w:sz="6" w:space="0" w:color="auto"/>
              <w:bottom w:val="single" w:sz="6" w:space="0" w:color="auto"/>
              <w:right w:val="single" w:sz="6" w:space="0" w:color="auto"/>
            </w:tcBorders>
          </w:tcPr>
          <w:p w14:paraId="54A14D40" w14:textId="77777777" w:rsidR="006679B0" w:rsidRPr="0056122D" w:rsidRDefault="006679B0" w:rsidP="00315E99">
            <w:pPr>
              <w:pStyle w:val="TAH"/>
              <w:rPr>
                <w:ins w:id="19" w:author="Huawei" w:date="2024-09-24T20:27:00Z"/>
                <w:rFonts w:eastAsia="PMingLiU"/>
              </w:rPr>
            </w:pPr>
            <w:ins w:id="20" w:author="Huawei" w:date="2024-09-24T20:27:00Z">
              <w:r w:rsidRPr="0056122D">
                <w:rPr>
                  <w:rFonts w:eastAsia="PMingLiU"/>
                </w:rPr>
                <w:t>Ref.</w:t>
              </w:r>
            </w:ins>
          </w:p>
        </w:tc>
        <w:tc>
          <w:tcPr>
            <w:tcW w:w="811" w:type="dxa"/>
            <w:tcBorders>
              <w:top w:val="single" w:sz="6" w:space="0" w:color="auto"/>
              <w:left w:val="single" w:sz="6" w:space="0" w:color="auto"/>
              <w:bottom w:val="single" w:sz="6" w:space="0" w:color="auto"/>
              <w:right w:val="single" w:sz="6" w:space="0" w:color="auto"/>
            </w:tcBorders>
          </w:tcPr>
          <w:p w14:paraId="4B1D7122" w14:textId="77777777" w:rsidR="006679B0" w:rsidRPr="0056122D" w:rsidRDefault="006679B0" w:rsidP="00315E99">
            <w:pPr>
              <w:pStyle w:val="TAH"/>
              <w:rPr>
                <w:ins w:id="21" w:author="Huawei" w:date="2024-09-24T20:27:00Z"/>
                <w:rFonts w:eastAsia="PMingLiU"/>
              </w:rPr>
            </w:pPr>
            <w:ins w:id="22" w:author="Huawei" w:date="2024-09-24T20:27:00Z">
              <w:r w:rsidRPr="0056122D">
                <w:rPr>
                  <w:rFonts w:eastAsia="PMingLiU"/>
                </w:rPr>
                <w:t>Release</w:t>
              </w:r>
            </w:ins>
          </w:p>
        </w:tc>
        <w:tc>
          <w:tcPr>
            <w:tcW w:w="3085" w:type="dxa"/>
            <w:tcBorders>
              <w:top w:val="single" w:sz="6" w:space="0" w:color="auto"/>
              <w:left w:val="single" w:sz="6" w:space="0" w:color="auto"/>
              <w:bottom w:val="single" w:sz="6" w:space="0" w:color="auto"/>
              <w:right w:val="single" w:sz="6" w:space="0" w:color="auto"/>
            </w:tcBorders>
          </w:tcPr>
          <w:p w14:paraId="4389F9DF" w14:textId="77777777" w:rsidR="006679B0" w:rsidRPr="0056122D" w:rsidRDefault="006679B0" w:rsidP="00315E99">
            <w:pPr>
              <w:pStyle w:val="TAH"/>
              <w:rPr>
                <w:ins w:id="23" w:author="Huawei" w:date="2024-09-24T20:27:00Z"/>
                <w:rFonts w:eastAsia="PMingLiU"/>
              </w:rPr>
            </w:pPr>
            <w:ins w:id="24" w:author="Huawei" w:date="2024-09-24T20:27:00Z">
              <w:r w:rsidRPr="0056122D">
                <w:rPr>
                  <w:rFonts w:eastAsia="PMingLiU"/>
                </w:rPr>
                <w:t>Comments</w:t>
              </w:r>
            </w:ins>
          </w:p>
        </w:tc>
      </w:tr>
      <w:tr w:rsidR="006679B0" w:rsidRPr="0056122D" w14:paraId="1A2945E3" w14:textId="77777777" w:rsidTr="00315E99">
        <w:trPr>
          <w:cantSplit/>
          <w:jc w:val="center"/>
          <w:ins w:id="25" w:author="Huawei" w:date="2024-09-24T20:27:00Z"/>
        </w:trPr>
        <w:tc>
          <w:tcPr>
            <w:tcW w:w="484" w:type="dxa"/>
            <w:tcBorders>
              <w:top w:val="single" w:sz="6" w:space="0" w:color="auto"/>
              <w:left w:val="single" w:sz="6" w:space="0" w:color="auto"/>
              <w:right w:val="single" w:sz="6" w:space="0" w:color="auto"/>
            </w:tcBorders>
          </w:tcPr>
          <w:p w14:paraId="039CB91D" w14:textId="5A0060B7" w:rsidR="006679B0" w:rsidRPr="0056122D" w:rsidRDefault="006679B0" w:rsidP="00315E99">
            <w:pPr>
              <w:pStyle w:val="TAC"/>
              <w:rPr>
                <w:ins w:id="26" w:author="Huawei" w:date="2024-09-24T20:27:00Z"/>
                <w:rFonts w:eastAsia="PMingLiU"/>
              </w:rPr>
            </w:pPr>
            <w:ins w:id="27" w:author="Huawei" w:date="2024-09-24T20:27:00Z">
              <w:r>
                <w:rPr>
                  <w:rFonts w:eastAsia="PMingLiU"/>
                </w:rPr>
                <w:t>…</w:t>
              </w:r>
            </w:ins>
          </w:p>
        </w:tc>
        <w:tc>
          <w:tcPr>
            <w:tcW w:w="1695" w:type="dxa"/>
            <w:tcBorders>
              <w:top w:val="single" w:sz="6" w:space="0" w:color="auto"/>
              <w:left w:val="single" w:sz="6" w:space="0" w:color="auto"/>
              <w:right w:val="single" w:sz="6" w:space="0" w:color="auto"/>
            </w:tcBorders>
          </w:tcPr>
          <w:p w14:paraId="2E76412A" w14:textId="13DE81F3" w:rsidR="006679B0" w:rsidRPr="0056122D" w:rsidRDefault="006679B0" w:rsidP="00315E99">
            <w:pPr>
              <w:pStyle w:val="TAC"/>
              <w:rPr>
                <w:ins w:id="28" w:author="Huawei" w:date="2024-09-24T20:27:00Z"/>
                <w:rFonts w:eastAsia="PMingLiU"/>
              </w:rPr>
            </w:pPr>
          </w:p>
        </w:tc>
        <w:tc>
          <w:tcPr>
            <w:tcW w:w="1425" w:type="dxa"/>
            <w:tcBorders>
              <w:top w:val="single" w:sz="6" w:space="0" w:color="auto"/>
              <w:left w:val="single" w:sz="6" w:space="0" w:color="auto"/>
              <w:right w:val="single" w:sz="6" w:space="0" w:color="auto"/>
            </w:tcBorders>
          </w:tcPr>
          <w:p w14:paraId="09AEA182" w14:textId="4C848B3D" w:rsidR="006679B0" w:rsidRPr="0056122D" w:rsidRDefault="006679B0" w:rsidP="00315E99">
            <w:pPr>
              <w:pStyle w:val="TAC"/>
              <w:rPr>
                <w:ins w:id="29" w:author="Huawei" w:date="2024-09-24T20:27:00Z"/>
                <w:rFonts w:eastAsia="PMingLiU"/>
              </w:rPr>
            </w:pPr>
          </w:p>
        </w:tc>
        <w:tc>
          <w:tcPr>
            <w:tcW w:w="811" w:type="dxa"/>
            <w:tcBorders>
              <w:top w:val="single" w:sz="6" w:space="0" w:color="auto"/>
              <w:left w:val="single" w:sz="6" w:space="0" w:color="auto"/>
              <w:right w:val="single" w:sz="6" w:space="0" w:color="auto"/>
            </w:tcBorders>
          </w:tcPr>
          <w:p w14:paraId="0B76A304" w14:textId="5B8B3228" w:rsidR="006679B0" w:rsidRPr="0056122D" w:rsidRDefault="006679B0" w:rsidP="00315E99">
            <w:pPr>
              <w:pStyle w:val="TAC"/>
              <w:rPr>
                <w:ins w:id="30" w:author="Huawei" w:date="2024-09-24T20:27:00Z"/>
                <w:rFonts w:eastAsia="PMingLiU"/>
              </w:rPr>
            </w:pPr>
          </w:p>
        </w:tc>
        <w:tc>
          <w:tcPr>
            <w:tcW w:w="3085" w:type="dxa"/>
            <w:tcBorders>
              <w:top w:val="single" w:sz="6" w:space="0" w:color="auto"/>
              <w:left w:val="single" w:sz="6" w:space="0" w:color="auto"/>
              <w:right w:val="single" w:sz="6" w:space="0" w:color="auto"/>
            </w:tcBorders>
          </w:tcPr>
          <w:p w14:paraId="61587910" w14:textId="77777777" w:rsidR="006679B0" w:rsidRPr="0056122D" w:rsidRDefault="006679B0" w:rsidP="00315E99">
            <w:pPr>
              <w:pStyle w:val="TAL"/>
              <w:rPr>
                <w:ins w:id="31" w:author="Huawei" w:date="2024-09-24T20:27:00Z"/>
                <w:rFonts w:eastAsia="PMingLiU"/>
              </w:rPr>
            </w:pPr>
          </w:p>
        </w:tc>
      </w:tr>
      <w:tr w:rsidR="006679B0" w:rsidRPr="0056122D" w14:paraId="149553DD" w14:textId="77777777" w:rsidTr="00315E99">
        <w:trPr>
          <w:cantSplit/>
          <w:jc w:val="center"/>
          <w:ins w:id="32" w:author="Huawei" w:date="2024-09-24T20:27:00Z"/>
        </w:trPr>
        <w:tc>
          <w:tcPr>
            <w:tcW w:w="484" w:type="dxa"/>
            <w:tcBorders>
              <w:top w:val="single" w:sz="6" w:space="0" w:color="auto"/>
              <w:left w:val="single" w:sz="6" w:space="0" w:color="auto"/>
              <w:right w:val="single" w:sz="6" w:space="0" w:color="auto"/>
            </w:tcBorders>
          </w:tcPr>
          <w:p w14:paraId="3C6ADE98" w14:textId="6BDA59FB" w:rsidR="006679B0" w:rsidRPr="0056122D" w:rsidRDefault="006679B0" w:rsidP="00315E99">
            <w:pPr>
              <w:pStyle w:val="TAC"/>
              <w:rPr>
                <w:ins w:id="33" w:author="Huawei" w:date="2024-09-24T20:27:00Z"/>
                <w:rFonts w:eastAsia="PMingLiU"/>
              </w:rPr>
            </w:pPr>
            <w:ins w:id="34" w:author="Huawei" w:date="2024-09-24T20:27:00Z">
              <w:r>
                <w:rPr>
                  <w:rFonts w:eastAsia="PMingLiU"/>
                </w:rPr>
                <w:t>77</w:t>
              </w:r>
            </w:ins>
          </w:p>
        </w:tc>
        <w:tc>
          <w:tcPr>
            <w:tcW w:w="1695" w:type="dxa"/>
            <w:tcBorders>
              <w:top w:val="single" w:sz="6" w:space="0" w:color="auto"/>
              <w:left w:val="single" w:sz="6" w:space="0" w:color="auto"/>
              <w:right w:val="single" w:sz="6" w:space="0" w:color="auto"/>
            </w:tcBorders>
          </w:tcPr>
          <w:p w14:paraId="6AEA51D8" w14:textId="104E3551" w:rsidR="006679B0" w:rsidRPr="0056122D" w:rsidRDefault="006679B0" w:rsidP="00315E99">
            <w:pPr>
              <w:pStyle w:val="TAC"/>
              <w:rPr>
                <w:ins w:id="35" w:author="Huawei" w:date="2024-09-24T20:27:00Z"/>
                <w:rFonts w:eastAsia="PMingLiU"/>
              </w:rPr>
            </w:pPr>
            <w:ins w:id="36" w:author="Huawei" w:date="2024-09-24T20:27:00Z">
              <w:r>
                <w:rPr>
                  <w:rFonts w:eastAsia="PMingLiU"/>
                </w:rPr>
                <w:t>T</w:t>
              </w:r>
              <w:r w:rsidRPr="0056122D">
                <w:rPr>
                  <w:rFonts w:eastAsia="PMingLiU"/>
                </w:rPr>
                <w:t>DD Band n</w:t>
              </w:r>
            </w:ins>
            <w:ins w:id="37" w:author="Huawei" w:date="2024-09-24T20:28:00Z">
              <w:r>
                <w:rPr>
                  <w:rFonts w:eastAsia="PMingLiU"/>
                </w:rPr>
                <w:t>77</w:t>
              </w:r>
            </w:ins>
          </w:p>
        </w:tc>
        <w:tc>
          <w:tcPr>
            <w:tcW w:w="1425" w:type="dxa"/>
            <w:tcBorders>
              <w:top w:val="single" w:sz="6" w:space="0" w:color="auto"/>
              <w:left w:val="single" w:sz="6" w:space="0" w:color="auto"/>
              <w:right w:val="single" w:sz="6" w:space="0" w:color="auto"/>
            </w:tcBorders>
          </w:tcPr>
          <w:p w14:paraId="3A52C980" w14:textId="77777777" w:rsidR="006679B0" w:rsidRPr="0056122D" w:rsidRDefault="006679B0" w:rsidP="00315E99">
            <w:pPr>
              <w:pStyle w:val="TAC"/>
              <w:rPr>
                <w:ins w:id="38" w:author="Huawei" w:date="2024-09-24T20:27:00Z"/>
                <w:rFonts w:eastAsia="PMingLiU"/>
              </w:rPr>
            </w:pPr>
            <w:ins w:id="39" w:author="Huawei" w:date="2024-09-24T20:27: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right w:val="single" w:sz="6" w:space="0" w:color="auto"/>
            </w:tcBorders>
          </w:tcPr>
          <w:p w14:paraId="1508FB0F" w14:textId="321D5999" w:rsidR="006679B0" w:rsidRPr="008621E9" w:rsidRDefault="006679B0" w:rsidP="00315E99">
            <w:pPr>
              <w:pStyle w:val="TAC"/>
              <w:rPr>
                <w:ins w:id="40" w:author="Huawei" w:date="2024-09-24T20:27:00Z"/>
                <w:rFonts w:eastAsia="PMingLiU"/>
              </w:rPr>
            </w:pPr>
            <w:ins w:id="41" w:author="Huawei" w:date="2024-09-24T20:27:00Z">
              <w:r w:rsidRPr="008621E9">
                <w:rPr>
                  <w:rFonts w:eastAsia="PMingLiU"/>
                </w:rPr>
                <w:t>Rel-1</w:t>
              </w:r>
            </w:ins>
            <w:ins w:id="42" w:author="Huawei" w:date="2024-09-24T20:28:00Z">
              <w:r w:rsidRPr="008621E9">
                <w:rPr>
                  <w:rFonts w:eastAsia="PMingLiU"/>
                </w:rPr>
                <w:t>7</w:t>
              </w:r>
            </w:ins>
          </w:p>
        </w:tc>
        <w:tc>
          <w:tcPr>
            <w:tcW w:w="3085" w:type="dxa"/>
            <w:tcBorders>
              <w:top w:val="single" w:sz="6" w:space="0" w:color="auto"/>
              <w:left w:val="single" w:sz="6" w:space="0" w:color="auto"/>
              <w:right w:val="single" w:sz="6" w:space="0" w:color="auto"/>
            </w:tcBorders>
          </w:tcPr>
          <w:p w14:paraId="149433D6" w14:textId="77777777" w:rsidR="006679B0" w:rsidRPr="0056122D" w:rsidRDefault="006679B0" w:rsidP="00315E99">
            <w:pPr>
              <w:pStyle w:val="TAL"/>
              <w:rPr>
                <w:ins w:id="43" w:author="Huawei" w:date="2024-09-24T20:27:00Z"/>
                <w:rFonts w:eastAsia="PMingLiU"/>
              </w:rPr>
            </w:pPr>
          </w:p>
        </w:tc>
      </w:tr>
      <w:tr w:rsidR="006679B0" w:rsidRPr="0056122D" w14:paraId="3FB18978" w14:textId="77777777" w:rsidTr="00315E99">
        <w:trPr>
          <w:cantSplit/>
          <w:jc w:val="center"/>
          <w:ins w:id="44" w:author="Huawei" w:date="2024-09-24T20:27:00Z"/>
        </w:trPr>
        <w:tc>
          <w:tcPr>
            <w:tcW w:w="484" w:type="dxa"/>
            <w:tcBorders>
              <w:top w:val="single" w:sz="6" w:space="0" w:color="auto"/>
              <w:left w:val="single" w:sz="6" w:space="0" w:color="auto"/>
              <w:bottom w:val="single" w:sz="6" w:space="0" w:color="auto"/>
              <w:right w:val="single" w:sz="6" w:space="0" w:color="auto"/>
            </w:tcBorders>
          </w:tcPr>
          <w:p w14:paraId="3FBF04D3" w14:textId="0E79A750" w:rsidR="006679B0" w:rsidRPr="0056122D" w:rsidRDefault="006679B0" w:rsidP="00315E99">
            <w:pPr>
              <w:pStyle w:val="TAC"/>
              <w:rPr>
                <w:ins w:id="45" w:author="Huawei" w:date="2024-09-24T20:27:00Z"/>
                <w:rFonts w:eastAsia="PMingLiU"/>
              </w:rPr>
            </w:pPr>
            <w:ins w:id="46" w:author="Huawei" w:date="2024-09-24T20:27:00Z">
              <w:r>
                <w:rPr>
                  <w:rFonts w:eastAsia="PMingLiU"/>
                </w:rPr>
                <w:t>78</w:t>
              </w:r>
            </w:ins>
          </w:p>
        </w:tc>
        <w:tc>
          <w:tcPr>
            <w:tcW w:w="1695" w:type="dxa"/>
            <w:tcBorders>
              <w:top w:val="single" w:sz="6" w:space="0" w:color="auto"/>
              <w:left w:val="single" w:sz="6" w:space="0" w:color="auto"/>
              <w:bottom w:val="single" w:sz="6" w:space="0" w:color="auto"/>
              <w:right w:val="single" w:sz="6" w:space="0" w:color="auto"/>
            </w:tcBorders>
          </w:tcPr>
          <w:p w14:paraId="1E28EDB1" w14:textId="66186551" w:rsidR="006679B0" w:rsidRPr="0056122D" w:rsidRDefault="006679B0" w:rsidP="00315E99">
            <w:pPr>
              <w:pStyle w:val="TAC"/>
              <w:rPr>
                <w:ins w:id="47" w:author="Huawei" w:date="2024-09-24T20:27:00Z"/>
                <w:rFonts w:eastAsia="PMingLiU"/>
              </w:rPr>
            </w:pPr>
            <w:ins w:id="48" w:author="Huawei" w:date="2024-09-24T20:28:00Z">
              <w:r>
                <w:rPr>
                  <w:rFonts w:eastAsia="PMingLiU"/>
                </w:rPr>
                <w:t>T</w:t>
              </w:r>
            </w:ins>
            <w:ins w:id="49" w:author="Huawei" w:date="2024-09-24T20:27:00Z">
              <w:r w:rsidRPr="0056122D">
                <w:rPr>
                  <w:rFonts w:eastAsia="PMingLiU"/>
                </w:rPr>
                <w:t>DD Band n</w:t>
              </w:r>
            </w:ins>
            <w:ins w:id="50" w:author="Huawei" w:date="2024-09-24T20:28:00Z">
              <w:r>
                <w:rPr>
                  <w:rFonts w:eastAsia="PMingLiU"/>
                </w:rPr>
                <w:t>78</w:t>
              </w:r>
            </w:ins>
          </w:p>
        </w:tc>
        <w:tc>
          <w:tcPr>
            <w:tcW w:w="1425" w:type="dxa"/>
            <w:tcBorders>
              <w:top w:val="single" w:sz="6" w:space="0" w:color="auto"/>
              <w:left w:val="single" w:sz="6" w:space="0" w:color="auto"/>
              <w:bottom w:val="single" w:sz="6" w:space="0" w:color="auto"/>
              <w:right w:val="single" w:sz="6" w:space="0" w:color="auto"/>
            </w:tcBorders>
          </w:tcPr>
          <w:p w14:paraId="23336D61" w14:textId="77777777" w:rsidR="006679B0" w:rsidRPr="0056122D" w:rsidRDefault="006679B0" w:rsidP="00315E99">
            <w:pPr>
              <w:pStyle w:val="TAC"/>
              <w:rPr>
                <w:ins w:id="51" w:author="Huawei" w:date="2024-09-24T20:27:00Z"/>
                <w:rFonts w:eastAsia="PMingLiU"/>
              </w:rPr>
            </w:pPr>
            <w:ins w:id="52" w:author="Huawei" w:date="2024-09-24T20:27: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bottom w:val="single" w:sz="6" w:space="0" w:color="auto"/>
              <w:right w:val="single" w:sz="6" w:space="0" w:color="auto"/>
            </w:tcBorders>
          </w:tcPr>
          <w:p w14:paraId="06F7E00F" w14:textId="2E135330" w:rsidR="006679B0" w:rsidRPr="008621E9" w:rsidRDefault="006679B0" w:rsidP="00315E99">
            <w:pPr>
              <w:pStyle w:val="TAC"/>
              <w:rPr>
                <w:ins w:id="53" w:author="Huawei" w:date="2024-09-24T20:27:00Z"/>
                <w:rFonts w:eastAsia="PMingLiU"/>
              </w:rPr>
            </w:pPr>
            <w:ins w:id="54" w:author="Huawei" w:date="2024-09-24T20:27:00Z">
              <w:r w:rsidRPr="008621E9">
                <w:rPr>
                  <w:rFonts w:eastAsia="PMingLiU"/>
                </w:rPr>
                <w:t>Rel-1</w:t>
              </w:r>
            </w:ins>
            <w:ins w:id="55" w:author="Huawei" w:date="2024-09-24T20:28:00Z">
              <w:r w:rsidRPr="008621E9">
                <w:rPr>
                  <w:rFonts w:eastAsia="PMingLiU"/>
                </w:rPr>
                <w:t>7</w:t>
              </w:r>
            </w:ins>
          </w:p>
        </w:tc>
        <w:tc>
          <w:tcPr>
            <w:tcW w:w="3085" w:type="dxa"/>
            <w:tcBorders>
              <w:top w:val="single" w:sz="6" w:space="0" w:color="auto"/>
              <w:left w:val="single" w:sz="6" w:space="0" w:color="auto"/>
              <w:bottom w:val="single" w:sz="6" w:space="0" w:color="auto"/>
              <w:right w:val="single" w:sz="6" w:space="0" w:color="auto"/>
            </w:tcBorders>
          </w:tcPr>
          <w:p w14:paraId="6E5B4D4E" w14:textId="77777777" w:rsidR="006679B0" w:rsidRPr="0056122D" w:rsidRDefault="006679B0" w:rsidP="00315E99">
            <w:pPr>
              <w:pStyle w:val="TAL"/>
              <w:rPr>
                <w:ins w:id="56" w:author="Huawei" w:date="2024-09-24T20:27:00Z"/>
                <w:rFonts w:eastAsia="PMingLiU"/>
              </w:rPr>
            </w:pPr>
          </w:p>
        </w:tc>
      </w:tr>
      <w:tr w:rsidR="006679B0" w:rsidRPr="0056122D" w14:paraId="5D046658" w14:textId="77777777" w:rsidTr="00315E99">
        <w:trPr>
          <w:cantSplit/>
          <w:jc w:val="center"/>
          <w:ins w:id="57" w:author="Huawei" w:date="2024-09-24T20:27:00Z"/>
        </w:trPr>
        <w:tc>
          <w:tcPr>
            <w:tcW w:w="484" w:type="dxa"/>
            <w:tcBorders>
              <w:top w:val="single" w:sz="6" w:space="0" w:color="auto"/>
              <w:left w:val="single" w:sz="6" w:space="0" w:color="auto"/>
              <w:bottom w:val="single" w:sz="6" w:space="0" w:color="auto"/>
              <w:right w:val="single" w:sz="6" w:space="0" w:color="auto"/>
            </w:tcBorders>
          </w:tcPr>
          <w:p w14:paraId="5F2E6CB8" w14:textId="66185A16" w:rsidR="006679B0" w:rsidRPr="006679B0" w:rsidRDefault="006679B0" w:rsidP="00315E99">
            <w:pPr>
              <w:pStyle w:val="TAC"/>
              <w:rPr>
                <w:ins w:id="58" w:author="Huawei" w:date="2024-09-24T20:27:00Z"/>
                <w:rFonts w:eastAsia="PMingLiU"/>
              </w:rPr>
            </w:pPr>
            <w:ins w:id="59" w:author="Huawei" w:date="2024-09-24T20:27:00Z">
              <w:r>
                <w:rPr>
                  <w:lang w:eastAsia="zh-CN"/>
                </w:rPr>
                <w:t>…</w:t>
              </w:r>
            </w:ins>
          </w:p>
        </w:tc>
        <w:tc>
          <w:tcPr>
            <w:tcW w:w="1695" w:type="dxa"/>
            <w:tcBorders>
              <w:top w:val="single" w:sz="6" w:space="0" w:color="auto"/>
              <w:left w:val="single" w:sz="6" w:space="0" w:color="auto"/>
              <w:bottom w:val="single" w:sz="6" w:space="0" w:color="auto"/>
              <w:right w:val="single" w:sz="6" w:space="0" w:color="auto"/>
            </w:tcBorders>
          </w:tcPr>
          <w:p w14:paraId="130DA6D0" w14:textId="77777777" w:rsidR="006679B0" w:rsidRPr="0056122D" w:rsidRDefault="006679B0" w:rsidP="00315E99">
            <w:pPr>
              <w:pStyle w:val="TAC"/>
              <w:rPr>
                <w:ins w:id="60" w:author="Huawei" w:date="2024-09-24T20:27:00Z"/>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C5367C" w14:textId="77777777" w:rsidR="006679B0" w:rsidRPr="0056122D" w:rsidRDefault="006679B0" w:rsidP="00315E99">
            <w:pPr>
              <w:pStyle w:val="TAC"/>
              <w:rPr>
                <w:ins w:id="61" w:author="Huawei" w:date="2024-09-24T20:27: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1C7DA02" w14:textId="77777777" w:rsidR="006679B0" w:rsidRPr="0056122D" w:rsidRDefault="006679B0" w:rsidP="00315E99">
            <w:pPr>
              <w:pStyle w:val="TAC"/>
              <w:rPr>
                <w:ins w:id="62" w:author="Huawei" w:date="2024-09-24T20:27:00Z"/>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B0369F3" w14:textId="77777777" w:rsidR="006679B0" w:rsidRPr="0056122D" w:rsidRDefault="006679B0" w:rsidP="00315E99">
            <w:pPr>
              <w:pStyle w:val="TAL"/>
              <w:rPr>
                <w:ins w:id="63" w:author="Huawei" w:date="2024-09-24T20:27:00Z"/>
                <w:rFonts w:eastAsia="PMingLiU"/>
              </w:rPr>
            </w:pPr>
          </w:p>
        </w:tc>
      </w:tr>
      <w:tr w:rsidR="006679B0" w:rsidRPr="0056122D" w14:paraId="1D2F5DF3" w14:textId="77777777" w:rsidTr="00D47F46">
        <w:trPr>
          <w:cantSplit/>
          <w:jc w:val="center"/>
          <w:ins w:id="64" w:author="Huawei" w:date="2024-09-24T20:27:00Z"/>
        </w:trPr>
        <w:tc>
          <w:tcPr>
            <w:tcW w:w="7500" w:type="dxa"/>
            <w:gridSpan w:val="5"/>
            <w:tcBorders>
              <w:top w:val="single" w:sz="6" w:space="0" w:color="auto"/>
              <w:left w:val="single" w:sz="6" w:space="0" w:color="auto"/>
              <w:bottom w:val="single" w:sz="6" w:space="0" w:color="auto"/>
              <w:right w:val="single" w:sz="6" w:space="0" w:color="auto"/>
            </w:tcBorders>
          </w:tcPr>
          <w:p w14:paraId="649E04E9" w14:textId="5F752003" w:rsidR="006679B0" w:rsidRPr="008621E9" w:rsidRDefault="006679B0" w:rsidP="008621E9">
            <w:pPr>
              <w:pStyle w:val="TAN"/>
              <w:rPr>
                <w:ins w:id="65" w:author="Huawei" w:date="2024-09-24T20:27:00Z"/>
                <w:rFonts w:eastAsia="宋体"/>
                <w:lang w:eastAsia="zh-CN"/>
              </w:rPr>
            </w:pPr>
            <w:ins w:id="66" w:author="Huawei" w:date="2024-09-24T20:28:00Z">
              <w:r>
                <w:t>NOTE 1:</w:t>
              </w:r>
            </w:ins>
            <w:ins w:id="67" w:author="Huawei" w:date="2024-09-24T20:29:00Z">
              <w:r>
                <w:tab/>
              </w:r>
            </w:ins>
            <w:ins w:id="68" w:author="Huawei" w:date="2024-09-24T20:28:00Z">
              <w:r w:rsidRPr="0056122D">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宋体"/>
                  <w:lang w:eastAsia="zh-CN"/>
                </w:rPr>
                <w:t>a/</w:t>
              </w:r>
            </w:ins>
            <w:ins w:id="69" w:author="Huawei" w:date="2024-09-24T20:38:00Z">
              <w:r>
                <w:rPr>
                  <w:rFonts w:eastAsia="宋体"/>
                  <w:lang w:eastAsia="zh-CN"/>
                </w:rPr>
                <w:t>5</w:t>
              </w:r>
            </w:ins>
            <w:ins w:id="70" w:author="Huawei" w:date="2024-09-24T20:28:00Z">
              <w:r w:rsidRPr="0056122D">
                <w:rPr>
                  <w:rFonts w:eastAsia="宋体"/>
                  <w:lang w:eastAsia="zh-CN"/>
                </w:rPr>
                <w:t>.</w:t>
              </w:r>
            </w:ins>
          </w:p>
        </w:tc>
      </w:tr>
    </w:tbl>
    <w:p w14:paraId="2C38E387" w14:textId="77777777" w:rsidR="00BA5296" w:rsidRPr="006679B0" w:rsidRDefault="00BA5296" w:rsidP="00BA5296"/>
    <w:p w14:paraId="514CEBAA" w14:textId="61A2D3E9" w:rsidR="004226F9" w:rsidRPr="006A6DC8" w:rsidRDefault="00450B80" w:rsidP="00C46006">
      <w:pPr>
        <w:pStyle w:val="Heading3"/>
        <w:ind w:left="0" w:firstLine="0"/>
        <w:rPr>
          <w:noProof/>
          <w:color w:val="FF0000"/>
        </w:rPr>
      </w:pPr>
      <w:r>
        <w:rPr>
          <w:noProof/>
          <w:color w:val="FF0000"/>
        </w:rPr>
        <w:lastRenderedPageBreak/>
        <w:t>&lt;</w:t>
      </w:r>
      <w:r w:rsidR="004226F9">
        <w:rPr>
          <w:noProof/>
          <w:color w:val="FF0000"/>
        </w:rPr>
        <w:t>End of Changes</w:t>
      </w:r>
      <w:r w:rsidR="004226F9" w:rsidRPr="006A6DC8">
        <w:rPr>
          <w:noProof/>
          <w:color w:val="FF0000"/>
        </w:rPr>
        <w:t>&gt;</w:t>
      </w:r>
      <w:bookmarkEnd w:id="10"/>
      <w:bookmarkEnd w:id="1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3E902" w14:textId="77777777" w:rsidR="00AD590B" w:rsidRDefault="00AD590B">
      <w:r>
        <w:separator/>
      </w:r>
    </w:p>
  </w:endnote>
  <w:endnote w:type="continuationSeparator" w:id="0">
    <w:p w14:paraId="05120D38" w14:textId="77777777" w:rsidR="00AD590B" w:rsidRDefault="00AD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ECDE7" w14:textId="77777777" w:rsidR="00AD590B" w:rsidRDefault="00AD590B">
      <w:r>
        <w:separator/>
      </w:r>
    </w:p>
  </w:footnote>
  <w:footnote w:type="continuationSeparator" w:id="0">
    <w:p w14:paraId="682C5CAF" w14:textId="77777777" w:rsidR="00AD590B" w:rsidRDefault="00AD5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oyuxin">
    <w15:presenceInfo w15:providerId="AD" w15:userId="S-1-5-21-147214757-305610072-1517763936-654765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5918"/>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2963"/>
    <w:rsid w:val="002A7785"/>
    <w:rsid w:val="002B5741"/>
    <w:rsid w:val="002E472E"/>
    <w:rsid w:val="00305409"/>
    <w:rsid w:val="003055FC"/>
    <w:rsid w:val="00315CDF"/>
    <w:rsid w:val="00321598"/>
    <w:rsid w:val="0033398F"/>
    <w:rsid w:val="00337683"/>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374A5"/>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679B0"/>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49B6"/>
    <w:rsid w:val="008472D2"/>
    <w:rsid w:val="00852B47"/>
    <w:rsid w:val="008621E9"/>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688"/>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80183"/>
    <w:rsid w:val="00AA2CBC"/>
    <w:rsid w:val="00AC5820"/>
    <w:rsid w:val="00AD0398"/>
    <w:rsid w:val="00AD1CD8"/>
    <w:rsid w:val="00AD590B"/>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B6A58"/>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6674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47DC8"/>
    <w:rsid w:val="00F6678C"/>
    <w:rsid w:val="00F978B8"/>
    <w:rsid w:val="00FA295E"/>
    <w:rsid w:val="00FA4B31"/>
    <w:rsid w:val="00FB6386"/>
    <w:rsid w:val="00FC6FF4"/>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9B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787294">
      <w:bodyDiv w:val="1"/>
      <w:marLeft w:val="0"/>
      <w:marRight w:val="0"/>
      <w:marTop w:val="0"/>
      <w:marBottom w:val="0"/>
      <w:divBdr>
        <w:top w:val="none" w:sz="0" w:space="0" w:color="auto"/>
        <w:left w:val="none" w:sz="0" w:space="0" w:color="auto"/>
        <w:bottom w:val="none" w:sz="0" w:space="0" w:color="auto"/>
        <w:right w:val="none" w:sz="0" w:space="0" w:color="auto"/>
      </w:divBdr>
    </w:div>
    <w:div w:id="169792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754</Words>
  <Characters>4302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3</cp:revision>
  <cp:lastPrinted>1900-01-01T05:00:00Z</cp:lastPrinted>
  <dcterms:created xsi:type="dcterms:W3CDTF">2024-11-21T00:03:00Z</dcterms:created>
  <dcterms:modified xsi:type="dcterms:W3CDTF">2024-11-21T00:05:00Z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